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D45C61" w:rsidR="001E41F3" w:rsidRDefault="001E41F3">
      <w:pPr>
        <w:pStyle w:val="CRCoverPage"/>
        <w:tabs>
          <w:tab w:val="right" w:pos="9639"/>
        </w:tabs>
        <w:spacing w:after="0"/>
        <w:rPr>
          <w:b/>
          <w:i/>
          <w:noProof/>
          <w:sz w:val="28"/>
        </w:rPr>
      </w:pPr>
      <w:r>
        <w:rPr>
          <w:b/>
          <w:noProof/>
          <w:sz w:val="24"/>
        </w:rPr>
        <w:t>3GPP TSG-</w:t>
      </w:r>
      <w:r w:rsidR="003A28E7">
        <w:fldChar w:fldCharType="begin"/>
      </w:r>
      <w:r w:rsidR="003A28E7">
        <w:instrText xml:space="preserve"> DOCPROPERTY  TSG/WGRef  \* MERGEFORMAT </w:instrText>
      </w:r>
      <w:r w:rsidR="003A28E7">
        <w:fldChar w:fldCharType="separate"/>
      </w:r>
      <w:r w:rsidR="003609EF">
        <w:rPr>
          <w:b/>
          <w:noProof/>
          <w:sz w:val="24"/>
        </w:rPr>
        <w:t>RAN5</w:t>
      </w:r>
      <w:r w:rsidR="003A28E7">
        <w:rPr>
          <w:b/>
          <w:noProof/>
          <w:sz w:val="24"/>
        </w:rPr>
        <w:fldChar w:fldCharType="end"/>
      </w:r>
      <w:r w:rsidR="00C66BA2">
        <w:rPr>
          <w:b/>
          <w:noProof/>
          <w:sz w:val="24"/>
        </w:rPr>
        <w:t xml:space="preserve"> </w:t>
      </w:r>
      <w:r>
        <w:rPr>
          <w:b/>
          <w:noProof/>
          <w:sz w:val="24"/>
        </w:rPr>
        <w:t>Meeting #</w:t>
      </w:r>
      <w:r w:rsidR="003951F2">
        <w:rPr>
          <w:b/>
          <w:noProof/>
          <w:sz w:val="24"/>
        </w:rPr>
        <w:t>10</w:t>
      </w:r>
      <w:r w:rsidR="00B3468E">
        <w:rPr>
          <w:b/>
          <w:noProof/>
          <w:sz w:val="24"/>
        </w:rPr>
        <w:t>2</w:t>
      </w:r>
      <w:r>
        <w:rPr>
          <w:b/>
          <w:i/>
          <w:noProof/>
          <w:sz w:val="28"/>
        </w:rPr>
        <w:tab/>
      </w:r>
      <w:r w:rsidR="00162B3D" w:rsidRPr="00162B3D">
        <w:rPr>
          <w:b/>
          <w:i/>
          <w:noProof/>
          <w:sz w:val="28"/>
        </w:rPr>
        <w:t>R5-240374</w:t>
      </w:r>
      <w:r w:rsidR="003A28E7">
        <w:fldChar w:fldCharType="begin"/>
      </w:r>
      <w:r w:rsidR="003A28E7">
        <w:instrText xml:space="preserve"> DOCPROPERTY  Tdoc#  \* MERGEFORMAT </w:instrText>
      </w:r>
      <w:r w:rsidR="003A28E7">
        <w:fldChar w:fldCharType="separate"/>
      </w:r>
      <w:r w:rsidR="00707DF0" w:rsidRPr="00707DF0">
        <w:rPr>
          <w:b/>
          <w:i/>
          <w:noProof/>
          <w:sz w:val="28"/>
        </w:rPr>
        <w:t xml:space="preserve"> </w:t>
      </w:r>
      <w:r w:rsidR="003A28E7">
        <w:rPr>
          <w:b/>
          <w:i/>
          <w:noProof/>
          <w:sz w:val="28"/>
        </w:rPr>
        <w:fldChar w:fldCharType="end"/>
      </w:r>
    </w:p>
    <w:p w14:paraId="7CB45193" w14:textId="65EE9D51" w:rsidR="001E41F3" w:rsidRDefault="00B3468E" w:rsidP="005E2C44">
      <w:pPr>
        <w:pStyle w:val="CRCoverPage"/>
        <w:outlineLvl w:val="0"/>
        <w:rPr>
          <w:b/>
          <w:noProof/>
          <w:sz w:val="24"/>
        </w:rPr>
      </w:pPr>
      <w:r w:rsidRPr="00B3468E">
        <w:rPr>
          <w:b/>
          <w:noProof/>
          <w:sz w:val="24"/>
        </w:rPr>
        <w:t>Athens, Greece, February 26 – March 01,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5DCED7C" w:rsidR="00D82262" w:rsidRPr="00DA1D52" w:rsidRDefault="00D82262" w:rsidP="000E5BFE">
            <w:pPr>
              <w:pStyle w:val="CRCoverPage"/>
              <w:spacing w:after="0"/>
              <w:ind w:right="281"/>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8106A">
              <w:rPr>
                <w:b/>
                <w:noProof/>
                <w:sz w:val="28"/>
              </w:rPr>
              <w:t>903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94CFCF6" w:rsidR="00D82262" w:rsidRPr="00DA1D52" w:rsidRDefault="009835D7" w:rsidP="000E5BFE">
            <w:pPr>
              <w:pStyle w:val="CRCoverPage"/>
              <w:spacing w:after="0"/>
              <w:ind w:firstLineChars="100" w:firstLine="281"/>
              <w:rPr>
                <w:b/>
                <w:noProof/>
                <w:sz w:val="28"/>
              </w:rPr>
            </w:pPr>
            <w:r w:rsidRPr="009835D7">
              <w:rPr>
                <w:b/>
                <w:noProof/>
                <w:sz w:val="28"/>
              </w:rPr>
              <w:t>0649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44560F93"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79368C8"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F933EA">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57BC0" w:rsidR="001E41F3" w:rsidRDefault="001A0B1D" w:rsidP="00A9430B">
            <w:pPr>
              <w:pStyle w:val="CRCoverPage"/>
              <w:spacing w:after="0"/>
              <w:ind w:left="100"/>
              <w:rPr>
                <w:noProof/>
              </w:rPr>
            </w:pPr>
            <w:r w:rsidRPr="001A0B1D">
              <w:rPr>
                <w:noProof/>
              </w:rPr>
              <w:t xml:space="preserve">Test Tolerances for NR SA FR1 DL interruptions at switching between two uplink </w:t>
            </w:r>
            <w:r w:rsidR="00557FDA">
              <w:rPr>
                <w:rFonts w:hint="eastAsia"/>
                <w:noProof/>
                <w:lang w:eastAsia="zh-CN"/>
              </w:rPr>
              <w:t>band</w:t>
            </w:r>
            <w:r w:rsidRPr="001A0B1D">
              <w:rPr>
                <w:noProof/>
              </w:rPr>
              <w:t>s for 6.5.7B.1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197284" w:rsidR="001E41F3" w:rsidRDefault="003951F2" w:rsidP="00186126">
            <w:pPr>
              <w:pStyle w:val="CRCoverPage"/>
              <w:spacing w:after="0"/>
              <w:ind w:left="100"/>
              <w:rPr>
                <w:noProof/>
              </w:rPr>
            </w:pPr>
            <w:r>
              <w:t>China Telecom</w:t>
            </w:r>
            <w:r w:rsidR="00E17CF1" w:rsidRPr="00E17CF1">
              <w:t xml:space="preserve">, Huawei, </w:t>
            </w:r>
            <w:proofErr w:type="spellStart"/>
            <w:r w:rsidR="00E17CF1" w:rsidRPr="00E17CF1">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4FF05" w:rsidR="001E41F3" w:rsidRDefault="002B71C0" w:rsidP="007A6764">
            <w:pPr>
              <w:pStyle w:val="CRCoverPage"/>
              <w:spacing w:after="0"/>
              <w:ind w:left="100"/>
              <w:rPr>
                <w:noProof/>
              </w:rPr>
            </w:pPr>
            <w:r w:rsidRPr="002B71C0">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C1CF0" w:rsidR="001E41F3" w:rsidRDefault="003A28E7" w:rsidP="00E1274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E12745">
              <w:rPr>
                <w:noProof/>
              </w:rPr>
              <w:t>4</w:t>
            </w:r>
            <w:r w:rsidR="00D24991">
              <w:rPr>
                <w:noProof/>
              </w:rPr>
              <w:t>-</w:t>
            </w:r>
            <w:r w:rsidR="00E12745">
              <w:rPr>
                <w:noProof/>
              </w:rPr>
              <w:t>0</w:t>
            </w:r>
            <w:r w:rsidR="00477DB3">
              <w:rPr>
                <w:noProof/>
              </w:rPr>
              <w:t>1</w:t>
            </w:r>
            <w:r w:rsidR="00D24991">
              <w:rPr>
                <w:noProof/>
              </w:rPr>
              <w:t>-</w:t>
            </w:r>
            <w:r>
              <w:rPr>
                <w:noProof/>
              </w:rPr>
              <w:fldChar w:fldCharType="end"/>
            </w:r>
            <w:r w:rsidR="00E12745">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28E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3A28E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77D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530F7" w:rsidR="00FD49DB" w:rsidRPr="00957AF2" w:rsidRDefault="001A0B1D" w:rsidP="009766FB">
            <w:pPr>
              <w:pStyle w:val="CRCoverPage"/>
              <w:spacing w:after="0"/>
              <w:rPr>
                <w:noProof/>
              </w:rPr>
            </w:pPr>
            <w:r w:rsidRPr="00E3122E">
              <w:rPr>
                <w:rFonts w:cs="Arial"/>
              </w:rPr>
              <w:t>Test T</w:t>
            </w:r>
            <w:r>
              <w:rPr>
                <w:rFonts w:cs="Arial"/>
              </w:rPr>
              <w:t>olerances analysis for TC 6.5.7B</w:t>
            </w:r>
            <w:r w:rsidRPr="00E3122E">
              <w:rPr>
                <w:rFonts w:cs="Arial"/>
              </w:rPr>
              <w:t>.1</w:t>
            </w:r>
            <w:r>
              <w:rPr>
                <w:rFonts w:cs="Arial"/>
              </w:rPr>
              <w:t xml:space="preserve"> are not specified</w:t>
            </w:r>
            <w:r>
              <w:rPr>
                <w:rFonts w:asciiTheme="minorEastAsia" w:hAnsiTheme="minorEastAsia" w:cs="Arial"/>
                <w:lang w:eastAsia="zh-CN"/>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5FC5F" w14:textId="77777777" w:rsidR="003951F2" w:rsidRDefault="000B2008" w:rsidP="00D63312">
            <w:pPr>
              <w:pStyle w:val="CRCoverPage"/>
              <w:numPr>
                <w:ilvl w:val="0"/>
                <w:numId w:val="33"/>
              </w:numPr>
              <w:spacing w:after="0"/>
              <w:ind w:left="199" w:hanging="142"/>
            </w:pPr>
            <w:r w:rsidRPr="000B2008">
              <w:t>Updated the grouping Table 8-1</w:t>
            </w:r>
          </w:p>
          <w:p w14:paraId="1FB68577" w14:textId="5F2AEE85" w:rsidR="00D048C8" w:rsidRDefault="00896C29" w:rsidP="008D57F3">
            <w:pPr>
              <w:pStyle w:val="CRCoverPage"/>
              <w:spacing w:after="0"/>
              <w:ind w:left="57"/>
            </w:pPr>
            <w:r w:rsidRPr="00896C29">
              <w:t xml:space="preserve">For </w:t>
            </w:r>
            <w:r w:rsidR="00B95507">
              <w:t>the excel of TT analysis “</w:t>
            </w:r>
            <w:r w:rsidRPr="00896C29">
              <w:t>38.533 6.5.7B.1+6.5.7C.1 TT_v1”</w:t>
            </w:r>
            <w:r>
              <w:t>:</w:t>
            </w:r>
          </w:p>
          <w:p w14:paraId="7B3D4D18" w14:textId="5BC98E9B" w:rsidR="002F22BB" w:rsidRDefault="002F22BB" w:rsidP="00D61B3D">
            <w:pPr>
              <w:pStyle w:val="CRCoverPage"/>
              <w:numPr>
                <w:ilvl w:val="0"/>
                <w:numId w:val="33"/>
              </w:numPr>
              <w:spacing w:after="0"/>
              <w:ind w:left="199" w:hanging="142"/>
            </w:pPr>
            <w:r>
              <w:t>Updated sensitivity factor formula of Io in d)</w:t>
            </w:r>
          </w:p>
          <w:p w14:paraId="79C37ED0" w14:textId="25EB9448" w:rsidR="002F22BB" w:rsidRDefault="002F22BB" w:rsidP="00D61B3D">
            <w:pPr>
              <w:pStyle w:val="CRCoverPage"/>
              <w:numPr>
                <w:ilvl w:val="0"/>
                <w:numId w:val="33"/>
              </w:numPr>
              <w:spacing w:after="0"/>
              <w:ind w:left="199" w:hanging="142"/>
            </w:pPr>
            <w:r>
              <w:t>Updated offset information in e)</w:t>
            </w:r>
          </w:p>
          <w:p w14:paraId="31C656EC" w14:textId="0B922A7A" w:rsidR="00896C29" w:rsidRPr="002F22BB" w:rsidRDefault="002F22BB" w:rsidP="00D61B3D">
            <w:pPr>
              <w:pStyle w:val="CRCoverPage"/>
              <w:numPr>
                <w:ilvl w:val="0"/>
                <w:numId w:val="33"/>
              </w:numPr>
              <w:spacing w:after="0"/>
              <w:ind w:left="199" w:hanging="142"/>
            </w:pPr>
            <w:r>
              <w:t>Updated reference of uncertainty in g)</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CFFAF" w:rsidR="00FD49DB" w:rsidRPr="00977A1B" w:rsidRDefault="000B2008" w:rsidP="00FD49DB">
            <w:pPr>
              <w:pStyle w:val="CRCoverPage"/>
              <w:spacing w:after="0"/>
              <w:ind w:left="100"/>
              <w:rPr>
                <w:noProof/>
              </w:rPr>
            </w:pPr>
            <w:r w:rsidRPr="000B2008">
              <w:rPr>
                <w:noProof/>
              </w:rPr>
              <w:t>Test Tolerances will not be recorded.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3FBCC" w:rsidR="00290A7D" w:rsidRDefault="003F666D" w:rsidP="001F69EA">
            <w:pPr>
              <w:pStyle w:val="CRCoverPage"/>
              <w:spacing w:after="0"/>
              <w:rPr>
                <w:noProof/>
                <w:lang w:eastAsia="zh-CN"/>
              </w:rPr>
            </w:pPr>
            <w:r>
              <w:rPr>
                <w:noProof/>
                <w:lang w:eastAsia="zh-CN"/>
              </w:rPr>
              <w:t>8</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9FBB84" w:rsidR="00FD49DB" w:rsidRDefault="00111211" w:rsidP="00FD49D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F69ADB" w:rsidR="00FD49DB" w:rsidRDefault="00FD49DB" w:rsidP="00FD49DB">
            <w:pPr>
              <w:pStyle w:val="CRCoverPage"/>
              <w:spacing w:after="0"/>
              <w:jc w:val="center"/>
              <w:rPr>
                <w:b/>
                <w:caps/>
                <w:noProof/>
                <w:lang w:eastAsia="zh-CN"/>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E90B3" w:rsidR="00FD49DB" w:rsidRDefault="00ED68E7" w:rsidP="00FD49DB">
            <w:pPr>
              <w:pStyle w:val="CRCoverPage"/>
              <w:spacing w:after="0"/>
              <w:ind w:left="99"/>
              <w:rPr>
                <w:noProof/>
              </w:rPr>
            </w:pPr>
            <w:r>
              <w:rPr>
                <w:noProof/>
              </w:rPr>
              <w:t>TS 38.533</w:t>
            </w:r>
            <w:r w:rsidR="00852219">
              <w:rPr>
                <w:noProof/>
              </w:rPr>
              <w:t xml:space="preserve"> CR </w:t>
            </w:r>
            <w:r w:rsidR="00007115" w:rsidRPr="00007115">
              <w:rPr>
                <w:noProof/>
              </w:rPr>
              <w:t>2885</w:t>
            </w:r>
            <w:r w:rsidR="00852219">
              <w:rPr>
                <w:noProof/>
              </w:rPr>
              <w:t xml:space="preserve">, </w:t>
            </w:r>
            <w:r w:rsidR="00852219" w:rsidRPr="00852219">
              <w:rPr>
                <w:noProof/>
              </w:rPr>
              <w:t>2887</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89AA78" w14:textId="03850E13" w:rsidR="000E2E31" w:rsidRDefault="000E2E31" w:rsidP="000E2E31">
            <w:pPr>
              <w:pStyle w:val="CRCoverPage"/>
              <w:spacing w:after="0"/>
              <w:ind w:left="100"/>
              <w:rPr>
                <w:noProof/>
              </w:rPr>
            </w:pPr>
            <w:r>
              <w:rPr>
                <w:noProof/>
              </w:rPr>
              <w:t xml:space="preserve">Removed file: </w:t>
            </w:r>
            <w:r w:rsidR="00AB53FC" w:rsidRPr="00AB53FC">
              <w:rPr>
                <w:noProof/>
              </w:rPr>
              <w:t>38.533 6.5.7C.1 TT</w:t>
            </w:r>
            <w:r>
              <w:rPr>
                <w:noProof/>
              </w:rPr>
              <w:t>.zip</w:t>
            </w:r>
          </w:p>
          <w:p w14:paraId="00D3B8F7" w14:textId="7C7448E2" w:rsidR="00FD49DB" w:rsidRPr="003C41E7" w:rsidRDefault="000E2E31" w:rsidP="00F830C8">
            <w:pPr>
              <w:pStyle w:val="CRCoverPage"/>
              <w:spacing w:after="0"/>
              <w:ind w:left="100"/>
              <w:rPr>
                <w:noProof/>
                <w:highlight w:val="yellow"/>
              </w:rPr>
            </w:pPr>
            <w:r>
              <w:rPr>
                <w:noProof/>
              </w:rPr>
              <w:t xml:space="preserve">Added file: </w:t>
            </w:r>
            <w:r w:rsidR="00566768" w:rsidRPr="00566768">
              <w:rPr>
                <w:noProof/>
              </w:rPr>
              <w:t>38.533 6.5.7B.1+6.5.7C.1 TT_v1</w:t>
            </w:r>
            <w:bookmarkStart w:id="1" w:name="_GoBack"/>
            <w:bookmarkEnd w:id="1"/>
            <w:r>
              <w:rPr>
                <w:noProof/>
              </w:rPr>
              <w:t>.zip</w:t>
            </w: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E004E13" w:rsidR="00F30FF7" w:rsidRDefault="00F30FF7" w:rsidP="003951F2">
            <w:pPr>
              <w:pStyle w:val="CRCoverPage"/>
              <w:spacing w:after="0"/>
              <w:rPr>
                <w:noProof/>
                <w:lang w:eastAsia="zh-CN"/>
              </w:rPr>
            </w:pPr>
          </w:p>
        </w:tc>
      </w:tr>
    </w:tbl>
    <w:p w14:paraId="276F8762" w14:textId="7C81CB68" w:rsidR="00676561" w:rsidRDefault="00676561" w:rsidP="00B27D2C">
      <w:pPr>
        <w:jc w:val="cente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644CF761" w14:textId="637E06FC" w:rsidR="00CC2F43" w:rsidRPr="00B27D2C" w:rsidRDefault="00CC2F43" w:rsidP="00B27D2C">
      <w:pPr>
        <w:pStyle w:val="EditorsNote"/>
        <w:ind w:left="0" w:firstLine="0"/>
        <w:jc w:val="center"/>
        <w:rPr>
          <w:rFonts w:ascii="Arial" w:hAnsi="Arial" w:cs="Arial"/>
          <w:b/>
          <w:bCs/>
          <w:sz w:val="24"/>
          <w:szCs w:val="24"/>
          <w:highlight w:val="yellow"/>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146636657"/>
      <w:r>
        <w:rPr>
          <w:rFonts w:ascii="Arial" w:hAnsi="Arial" w:cs="Arial"/>
          <w:b/>
          <w:bCs/>
          <w:sz w:val="24"/>
          <w:szCs w:val="24"/>
          <w:highlight w:val="yellow"/>
        </w:rPr>
        <w:lastRenderedPageBreak/>
        <w:t>----- Start of first change -----</w:t>
      </w:r>
    </w:p>
    <w:p w14:paraId="0EC19E6E" w14:textId="77777777" w:rsidR="00B27D2C" w:rsidRPr="009709C5" w:rsidRDefault="00B27D2C" w:rsidP="00B27D2C">
      <w:pPr>
        <w:pStyle w:val="11"/>
      </w:pPr>
      <w:bookmarkStart w:id="12" w:name="_Toc21004743"/>
      <w:bookmarkStart w:id="13" w:name="_Toc36041490"/>
      <w:bookmarkStart w:id="14" w:name="_Toc36548712"/>
      <w:bookmarkStart w:id="15" w:name="_Toc43901187"/>
      <w:bookmarkStart w:id="16" w:name="_Toc52371913"/>
      <w:bookmarkStart w:id="17" w:name="_Toc58253370"/>
      <w:bookmarkStart w:id="18" w:name="_Toc75371495"/>
      <w:bookmarkStart w:id="19" w:name="_Toc83730661"/>
      <w:bookmarkStart w:id="20" w:name="_Toc90489162"/>
      <w:bookmarkStart w:id="21" w:name="_Toc100005228"/>
      <w:bookmarkStart w:id="22" w:name="_Toc114990050"/>
      <w:bookmarkStart w:id="23" w:name="_Toc155042860"/>
      <w:bookmarkStart w:id="24" w:name="_Toc20936811"/>
      <w:bookmarkStart w:id="25" w:name="_Toc36713257"/>
      <w:bookmarkStart w:id="26" w:name="_Toc36713660"/>
      <w:bookmarkStart w:id="27" w:name="_Toc52217973"/>
      <w:bookmarkStart w:id="28" w:name="_Toc58499585"/>
      <w:bookmarkStart w:id="29" w:name="_Toc68538442"/>
      <w:bookmarkStart w:id="30" w:name="_Toc75510025"/>
      <w:bookmarkStart w:id="31" w:name="_Toc90971503"/>
      <w:bookmarkStart w:id="32" w:name="_Toc100158411"/>
      <w:bookmarkStart w:id="33" w:name="_Toc146636658"/>
      <w:r w:rsidRPr="009709C5">
        <w:lastRenderedPageBreak/>
        <w:t>8</w:t>
      </w:r>
      <w:r w:rsidRPr="009709C5">
        <w:tab/>
        <w:t>Grouping of test cases defined in TS 38.533</w:t>
      </w:r>
      <w:bookmarkEnd w:id="12"/>
      <w:bookmarkEnd w:id="13"/>
      <w:bookmarkEnd w:id="14"/>
      <w:bookmarkEnd w:id="15"/>
      <w:bookmarkEnd w:id="16"/>
      <w:bookmarkEnd w:id="17"/>
      <w:bookmarkEnd w:id="18"/>
      <w:bookmarkEnd w:id="19"/>
      <w:bookmarkEnd w:id="20"/>
      <w:bookmarkEnd w:id="21"/>
      <w:bookmarkEnd w:id="22"/>
      <w:bookmarkEnd w:id="23"/>
    </w:p>
    <w:bookmarkEnd w:id="24"/>
    <w:bookmarkEnd w:id="25"/>
    <w:bookmarkEnd w:id="26"/>
    <w:bookmarkEnd w:id="27"/>
    <w:bookmarkEnd w:id="28"/>
    <w:bookmarkEnd w:id="29"/>
    <w:bookmarkEnd w:id="30"/>
    <w:bookmarkEnd w:id="31"/>
    <w:bookmarkEnd w:id="32"/>
    <w:bookmarkEnd w:id="33"/>
    <w:p w14:paraId="44DC32AD" w14:textId="77777777" w:rsidR="000B431F" w:rsidRPr="009709C5" w:rsidRDefault="000B431F" w:rsidP="000B431F">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B431F" w:rsidRPr="009709C5" w14:paraId="4CB5B5D3" w14:textId="77777777" w:rsidTr="008175CC">
        <w:tc>
          <w:tcPr>
            <w:tcW w:w="2955" w:type="dxa"/>
          </w:tcPr>
          <w:p w14:paraId="4E90DEB4" w14:textId="77777777" w:rsidR="000B431F" w:rsidRPr="009709C5" w:rsidRDefault="000B431F" w:rsidP="008175CC">
            <w:pPr>
              <w:pStyle w:val="TAH"/>
            </w:pPr>
            <w:r w:rsidRPr="009709C5">
              <w:lastRenderedPageBreak/>
              <w:t>Group</w:t>
            </w:r>
          </w:p>
        </w:tc>
        <w:tc>
          <w:tcPr>
            <w:tcW w:w="1106" w:type="dxa"/>
          </w:tcPr>
          <w:p w14:paraId="26BC80A6" w14:textId="77777777" w:rsidR="000B431F" w:rsidRPr="009709C5" w:rsidRDefault="000B431F" w:rsidP="008175CC">
            <w:pPr>
              <w:pStyle w:val="TAH"/>
            </w:pPr>
            <w:r w:rsidRPr="009709C5">
              <w:t>Test Case Numbers</w:t>
            </w:r>
          </w:p>
        </w:tc>
        <w:tc>
          <w:tcPr>
            <w:tcW w:w="3263" w:type="dxa"/>
          </w:tcPr>
          <w:p w14:paraId="28A0314E" w14:textId="77777777" w:rsidR="000B431F" w:rsidRPr="009709C5" w:rsidRDefault="000B431F" w:rsidP="008175CC">
            <w:pPr>
              <w:pStyle w:val="TAH"/>
            </w:pPr>
            <w:r w:rsidRPr="009709C5">
              <w:t>.zip file name</w:t>
            </w:r>
          </w:p>
        </w:tc>
        <w:tc>
          <w:tcPr>
            <w:tcW w:w="1976" w:type="dxa"/>
          </w:tcPr>
          <w:p w14:paraId="24903E60" w14:textId="77777777" w:rsidR="000B431F" w:rsidRPr="009709C5" w:rsidRDefault="000B431F" w:rsidP="008175CC">
            <w:pPr>
              <w:pStyle w:val="TAH"/>
            </w:pPr>
            <w:r w:rsidRPr="009709C5">
              <w:t>Comments</w:t>
            </w:r>
          </w:p>
        </w:tc>
      </w:tr>
      <w:tr w:rsidR="000B431F" w:rsidRPr="009709C5" w14:paraId="394C28B7" w14:textId="77777777" w:rsidTr="008175CC">
        <w:tc>
          <w:tcPr>
            <w:tcW w:w="2955" w:type="dxa"/>
          </w:tcPr>
          <w:p w14:paraId="720D4E65" w14:textId="77777777" w:rsidR="000B431F" w:rsidRPr="009709C5" w:rsidRDefault="000B431F" w:rsidP="008175CC">
            <w:pPr>
              <w:pStyle w:val="TAL"/>
            </w:pPr>
            <w:r w:rsidRPr="009709C5">
              <w:t>SCell_Activation_01</w:t>
            </w:r>
          </w:p>
        </w:tc>
        <w:tc>
          <w:tcPr>
            <w:tcW w:w="1106" w:type="dxa"/>
          </w:tcPr>
          <w:p w14:paraId="0385645E" w14:textId="77777777" w:rsidR="000B431F" w:rsidRPr="009709C5" w:rsidRDefault="000B431F" w:rsidP="008175CC">
            <w:pPr>
              <w:pStyle w:val="TAL"/>
            </w:pPr>
            <w:r w:rsidRPr="009709C5">
              <w:t>4.5.3.1</w:t>
            </w:r>
          </w:p>
          <w:p w14:paraId="2F681E60" w14:textId="77777777" w:rsidR="000B431F" w:rsidRPr="009709C5" w:rsidRDefault="000B431F" w:rsidP="008175CC">
            <w:pPr>
              <w:pStyle w:val="TAL"/>
            </w:pPr>
            <w:r w:rsidRPr="009709C5">
              <w:t>4.5.3.2</w:t>
            </w:r>
          </w:p>
          <w:p w14:paraId="48621381" w14:textId="77777777" w:rsidR="000B431F" w:rsidRPr="009709C5" w:rsidRDefault="000B431F" w:rsidP="008175CC">
            <w:pPr>
              <w:pStyle w:val="TAL"/>
            </w:pPr>
            <w:r w:rsidRPr="009709C5">
              <w:t>4.5.3.3</w:t>
            </w:r>
          </w:p>
          <w:p w14:paraId="75931267" w14:textId="77777777" w:rsidR="000B431F" w:rsidRPr="009709C5" w:rsidRDefault="000B431F" w:rsidP="008175CC">
            <w:pPr>
              <w:pStyle w:val="TAL"/>
            </w:pPr>
          </w:p>
          <w:p w14:paraId="2635F1C1" w14:textId="77777777" w:rsidR="000B431F" w:rsidRPr="009709C5" w:rsidRDefault="000B431F" w:rsidP="008175CC">
            <w:pPr>
              <w:pStyle w:val="TAL"/>
            </w:pPr>
            <w:r w:rsidRPr="009709C5">
              <w:t>6.5.3.1</w:t>
            </w:r>
          </w:p>
          <w:p w14:paraId="7E884829" w14:textId="77777777" w:rsidR="000B431F" w:rsidRPr="009709C5" w:rsidRDefault="000B431F" w:rsidP="008175CC">
            <w:pPr>
              <w:pStyle w:val="TAL"/>
            </w:pPr>
            <w:r w:rsidRPr="009709C5">
              <w:t>6.5.3.2</w:t>
            </w:r>
          </w:p>
          <w:p w14:paraId="4D453EEF" w14:textId="77777777" w:rsidR="000B431F" w:rsidRPr="009709C5" w:rsidRDefault="000B431F" w:rsidP="008175CC">
            <w:pPr>
              <w:pStyle w:val="TAL"/>
            </w:pPr>
            <w:r w:rsidRPr="009709C5">
              <w:t>6.5.3.3</w:t>
            </w:r>
          </w:p>
        </w:tc>
        <w:tc>
          <w:tcPr>
            <w:tcW w:w="3263" w:type="dxa"/>
          </w:tcPr>
          <w:p w14:paraId="748C4258" w14:textId="77777777" w:rsidR="000B431F" w:rsidRPr="009709C5" w:rsidRDefault="000B431F" w:rsidP="008175CC">
            <w:pPr>
              <w:pStyle w:val="TAL"/>
            </w:pPr>
            <w:r w:rsidRPr="009709C5">
              <w:t>“</w:t>
            </w:r>
            <w:r w:rsidRPr="00D63805">
              <w:rPr>
                <w:lang w:eastAsia="zh-CN"/>
              </w:rPr>
              <w:t>38.533 4.5.3 +6.5.3 TT</w:t>
            </w:r>
            <w:r>
              <w:rPr>
                <w:lang w:eastAsia="zh-CN"/>
              </w:rPr>
              <w:t>.zip</w:t>
            </w:r>
            <w:r w:rsidRPr="009709C5">
              <w:t>”</w:t>
            </w:r>
          </w:p>
        </w:tc>
        <w:tc>
          <w:tcPr>
            <w:tcW w:w="1976" w:type="dxa"/>
          </w:tcPr>
          <w:p w14:paraId="43DA1CE9" w14:textId="77777777" w:rsidR="000B431F" w:rsidRPr="009709C5" w:rsidRDefault="000B431F" w:rsidP="008175CC">
            <w:pPr>
              <w:pStyle w:val="TAL"/>
            </w:pPr>
            <w:r w:rsidRPr="009709C5">
              <w:t>“2 Inter Frequency NR Cells,</w:t>
            </w:r>
          </w:p>
          <w:p w14:paraId="2193E2B3" w14:textId="77777777" w:rsidR="000B431F" w:rsidRPr="009709C5" w:rsidRDefault="000B431F" w:rsidP="008175CC">
            <w:pPr>
              <w:pStyle w:val="TAL"/>
            </w:pPr>
            <w:r w:rsidRPr="009709C5">
              <w:t>3 time periods,</w:t>
            </w:r>
          </w:p>
          <w:p w14:paraId="416CAE84" w14:textId="77777777" w:rsidR="000B431F" w:rsidRPr="009709C5" w:rsidRDefault="000B431F" w:rsidP="008175CC">
            <w:pPr>
              <w:pStyle w:val="TAL"/>
            </w:pPr>
            <w:r w:rsidRPr="009709C5">
              <w:t>Various number of sub-tests,</w:t>
            </w:r>
          </w:p>
          <w:p w14:paraId="016FCE5B" w14:textId="77777777" w:rsidR="000B431F" w:rsidRPr="009709C5" w:rsidRDefault="000B431F" w:rsidP="008175CC">
            <w:pPr>
              <w:pStyle w:val="TAL"/>
            </w:pPr>
            <w:r w:rsidRPr="009709C5">
              <w:t>No fading”</w:t>
            </w:r>
          </w:p>
        </w:tc>
      </w:tr>
      <w:tr w:rsidR="000B431F" w14:paraId="10F29968" w14:textId="77777777" w:rsidTr="008175CC">
        <w:tc>
          <w:tcPr>
            <w:tcW w:w="2955" w:type="dxa"/>
            <w:tcBorders>
              <w:top w:val="single" w:sz="4" w:space="0" w:color="auto"/>
              <w:left w:val="single" w:sz="4" w:space="0" w:color="auto"/>
              <w:bottom w:val="single" w:sz="4" w:space="0" w:color="auto"/>
              <w:right w:val="single" w:sz="4" w:space="0" w:color="auto"/>
            </w:tcBorders>
          </w:tcPr>
          <w:p w14:paraId="39C2BC0A" w14:textId="77777777" w:rsidR="000B431F" w:rsidRDefault="000B431F" w:rsidP="008175CC">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7EB49C7A" w14:textId="77777777" w:rsidR="000B431F" w:rsidRDefault="000B431F" w:rsidP="008175CC">
            <w:pPr>
              <w:pStyle w:val="TAL"/>
            </w:pPr>
            <w:r>
              <w:t>4.5.3.5</w:t>
            </w:r>
          </w:p>
          <w:p w14:paraId="71E3F425" w14:textId="77777777" w:rsidR="000B431F" w:rsidRDefault="000B431F" w:rsidP="008175CC">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511A2B26" w14:textId="77777777" w:rsidR="000B431F" w:rsidRDefault="000B431F" w:rsidP="008175CC">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73F62672" w14:textId="77777777" w:rsidR="000B431F" w:rsidRDefault="000B431F" w:rsidP="008175CC">
            <w:pPr>
              <w:pStyle w:val="TAL"/>
            </w:pPr>
            <w:r>
              <w:t>“2 Inter Frequency NR Cells,</w:t>
            </w:r>
          </w:p>
          <w:p w14:paraId="452DD4DB" w14:textId="77777777" w:rsidR="000B431F" w:rsidRDefault="000B431F" w:rsidP="008175CC">
            <w:pPr>
              <w:pStyle w:val="TAL"/>
            </w:pPr>
            <w:r>
              <w:t>2 time periods,</w:t>
            </w:r>
          </w:p>
          <w:p w14:paraId="0A4BAFB3" w14:textId="77777777" w:rsidR="000B431F" w:rsidRDefault="000B431F" w:rsidP="008175CC">
            <w:pPr>
              <w:pStyle w:val="TAL"/>
            </w:pPr>
            <w:r>
              <w:t>Various number of sub-tests,</w:t>
            </w:r>
          </w:p>
          <w:p w14:paraId="14A02D36" w14:textId="77777777" w:rsidR="000B431F" w:rsidRDefault="000B431F" w:rsidP="008175CC">
            <w:pPr>
              <w:pStyle w:val="TAL"/>
            </w:pPr>
            <w:r>
              <w:t>No fading”</w:t>
            </w:r>
          </w:p>
          <w:p w14:paraId="5FF33985" w14:textId="77777777" w:rsidR="000B431F" w:rsidRDefault="000B431F" w:rsidP="008175CC">
            <w:pPr>
              <w:pStyle w:val="TAL"/>
            </w:pPr>
            <w:r>
              <w:t xml:space="preserve">Direct </w:t>
            </w:r>
            <w:proofErr w:type="spellStart"/>
            <w:r>
              <w:t>Scell</w:t>
            </w:r>
            <w:proofErr w:type="spellEnd"/>
            <w:r>
              <w:t xml:space="preserve"> activation configurations</w:t>
            </w:r>
          </w:p>
        </w:tc>
      </w:tr>
      <w:tr w:rsidR="000B431F" w14:paraId="798BBAC3" w14:textId="77777777" w:rsidTr="008175CC">
        <w:tc>
          <w:tcPr>
            <w:tcW w:w="2955" w:type="dxa"/>
            <w:tcBorders>
              <w:top w:val="single" w:sz="4" w:space="0" w:color="auto"/>
              <w:left w:val="single" w:sz="4" w:space="0" w:color="auto"/>
              <w:bottom w:val="single" w:sz="4" w:space="0" w:color="auto"/>
              <w:right w:val="single" w:sz="4" w:space="0" w:color="auto"/>
            </w:tcBorders>
          </w:tcPr>
          <w:p w14:paraId="45F3E872" w14:textId="77777777" w:rsidR="000B431F" w:rsidRDefault="000B431F" w:rsidP="008175CC">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9294A10" w14:textId="77777777" w:rsidR="000B431F" w:rsidRDefault="000B431F" w:rsidP="008175CC">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000B09D4" w14:textId="77777777" w:rsidR="000B431F" w:rsidRDefault="000B431F" w:rsidP="008175CC">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4284BE77" w14:textId="77777777" w:rsidR="000B431F" w:rsidRDefault="000B431F" w:rsidP="008175CC">
            <w:pPr>
              <w:pStyle w:val="TAL"/>
            </w:pPr>
            <w:r w:rsidRPr="009709C5">
              <w:t>1 NR Cell, no fading</w:t>
            </w:r>
          </w:p>
        </w:tc>
      </w:tr>
      <w:tr w:rsidR="000B431F" w14:paraId="575604E6" w14:textId="77777777" w:rsidTr="008175CC">
        <w:tc>
          <w:tcPr>
            <w:tcW w:w="2955" w:type="dxa"/>
            <w:tcBorders>
              <w:top w:val="single" w:sz="4" w:space="0" w:color="auto"/>
              <w:left w:val="single" w:sz="4" w:space="0" w:color="auto"/>
              <w:bottom w:val="single" w:sz="4" w:space="0" w:color="auto"/>
              <w:right w:val="single" w:sz="4" w:space="0" w:color="auto"/>
            </w:tcBorders>
          </w:tcPr>
          <w:p w14:paraId="0088C906" w14:textId="77777777" w:rsidR="000B431F" w:rsidRDefault="000B431F" w:rsidP="008175CC">
            <w:pPr>
              <w:pStyle w:val="TAL"/>
              <w:rPr>
                <w:lang w:eastAsia="zh-TW"/>
              </w:rPr>
            </w:pPr>
            <w:r>
              <w:rPr>
                <w:lang w:val="fr-FR"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1A949A2A" w14:textId="77777777" w:rsidR="000B431F" w:rsidRDefault="000B431F" w:rsidP="008175CC">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51EAEC77" w14:textId="77777777" w:rsidR="000B431F" w:rsidRDefault="000B431F" w:rsidP="008175CC">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3C7E60D8" w14:textId="77777777" w:rsidR="000B431F" w:rsidRPr="009709C5" w:rsidRDefault="000B431F" w:rsidP="008175CC">
            <w:pPr>
              <w:pStyle w:val="TAL"/>
            </w:pPr>
            <w:r>
              <w:rPr>
                <w:lang w:val="fr-FR"/>
              </w:rPr>
              <w:t>1 NR Cell, no fading</w:t>
            </w:r>
          </w:p>
        </w:tc>
      </w:tr>
      <w:tr w:rsidR="000B431F" w14:paraId="4C73A25C" w14:textId="77777777" w:rsidTr="008175CC">
        <w:tc>
          <w:tcPr>
            <w:tcW w:w="2955" w:type="dxa"/>
            <w:tcBorders>
              <w:top w:val="single" w:sz="4" w:space="0" w:color="auto"/>
              <w:left w:val="single" w:sz="4" w:space="0" w:color="auto"/>
              <w:bottom w:val="single" w:sz="4" w:space="0" w:color="auto"/>
              <w:right w:val="single" w:sz="4" w:space="0" w:color="auto"/>
            </w:tcBorders>
          </w:tcPr>
          <w:p w14:paraId="1A06E1DE" w14:textId="77777777" w:rsidR="000B431F" w:rsidRDefault="000B431F" w:rsidP="008175CC">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1513D439" w14:textId="77777777" w:rsidR="000B431F" w:rsidRDefault="000B431F" w:rsidP="008175CC">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34C148A1" w14:textId="77777777" w:rsidR="000B431F" w:rsidRDefault="000B431F" w:rsidP="008175CC">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760C0B9F" w14:textId="77777777" w:rsidR="000B431F" w:rsidRDefault="000B431F" w:rsidP="008175CC">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4726C960" w14:textId="77777777" w:rsidR="000B431F" w:rsidRDefault="000B431F" w:rsidP="008175CC">
            <w:pPr>
              <w:pStyle w:val="TAL"/>
            </w:pPr>
            <w:r>
              <w:t>Various number of sub-tests,</w:t>
            </w:r>
          </w:p>
          <w:p w14:paraId="36083008" w14:textId="77777777" w:rsidR="000B431F" w:rsidRDefault="000B431F" w:rsidP="008175CC">
            <w:pPr>
              <w:pStyle w:val="TAL"/>
            </w:pPr>
            <w:r>
              <w:t>No fading”</w:t>
            </w:r>
          </w:p>
          <w:p w14:paraId="732779AC" w14:textId="77777777" w:rsidR="000B431F" w:rsidRDefault="000B431F" w:rsidP="008175CC">
            <w:pPr>
              <w:pStyle w:val="TAL"/>
            </w:pPr>
            <w:r>
              <w:t xml:space="preserve">direct </w:t>
            </w:r>
            <w:proofErr w:type="spellStart"/>
            <w:r>
              <w:t>Scell</w:t>
            </w:r>
            <w:proofErr w:type="spellEnd"/>
            <w:r>
              <w:t xml:space="preserve"> activation configurations</w:t>
            </w:r>
          </w:p>
        </w:tc>
      </w:tr>
      <w:tr w:rsidR="000B431F" w14:paraId="27376120" w14:textId="77777777" w:rsidTr="008175CC">
        <w:tc>
          <w:tcPr>
            <w:tcW w:w="2955" w:type="dxa"/>
            <w:tcBorders>
              <w:top w:val="single" w:sz="4" w:space="0" w:color="auto"/>
              <w:left w:val="single" w:sz="4" w:space="0" w:color="auto"/>
              <w:bottom w:val="single" w:sz="4" w:space="0" w:color="auto"/>
              <w:right w:val="single" w:sz="4" w:space="0" w:color="auto"/>
            </w:tcBorders>
          </w:tcPr>
          <w:p w14:paraId="0B288C66" w14:textId="77777777" w:rsidR="000B431F" w:rsidRDefault="000B431F" w:rsidP="008175CC">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2D9EEAE4" w14:textId="77777777" w:rsidR="000B431F" w:rsidRDefault="000B431F" w:rsidP="008175CC">
            <w:pPr>
              <w:pStyle w:val="TAL"/>
            </w:pPr>
            <w:r>
              <w:t>4.5.3.6</w:t>
            </w:r>
          </w:p>
          <w:p w14:paraId="44A5EB65" w14:textId="77777777" w:rsidR="000B431F" w:rsidRDefault="000B431F" w:rsidP="008175CC">
            <w:pPr>
              <w:pStyle w:val="TAL"/>
            </w:pPr>
            <w:r>
              <w:t>4.5.3.7</w:t>
            </w:r>
          </w:p>
          <w:p w14:paraId="2C444EDE" w14:textId="77777777" w:rsidR="000B431F" w:rsidRDefault="000B431F" w:rsidP="008175CC">
            <w:pPr>
              <w:pStyle w:val="TAL"/>
            </w:pPr>
            <w:r>
              <w:t>6.5.3.10</w:t>
            </w:r>
          </w:p>
          <w:p w14:paraId="539277EF" w14:textId="77777777" w:rsidR="000B431F" w:rsidRDefault="000B431F" w:rsidP="008175CC">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350FEB22" w14:textId="77777777" w:rsidR="000B431F" w:rsidRDefault="000B431F" w:rsidP="008175CC">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3EBC52FD" w14:textId="77777777" w:rsidR="000B431F" w:rsidRDefault="000B431F" w:rsidP="008175CC">
            <w:pPr>
              <w:pStyle w:val="TAL"/>
            </w:pPr>
            <w:r>
              <w:t>“2 Inter Frequency NR Cells,</w:t>
            </w:r>
          </w:p>
          <w:p w14:paraId="59C8935E" w14:textId="77777777" w:rsidR="000B431F" w:rsidRDefault="000B431F" w:rsidP="008175CC">
            <w:pPr>
              <w:pStyle w:val="TAL"/>
            </w:pPr>
            <w:r>
              <w:t>2 time periods,</w:t>
            </w:r>
          </w:p>
          <w:p w14:paraId="7ECA66B8" w14:textId="77777777" w:rsidR="000B431F" w:rsidRDefault="000B431F" w:rsidP="008175CC">
            <w:pPr>
              <w:pStyle w:val="TAL"/>
            </w:pPr>
            <w:r>
              <w:t>Various number of sub-tests,</w:t>
            </w:r>
          </w:p>
          <w:p w14:paraId="35D39E6D" w14:textId="77777777" w:rsidR="000B431F" w:rsidRDefault="000B431F" w:rsidP="008175CC">
            <w:pPr>
              <w:pStyle w:val="TAL"/>
            </w:pPr>
            <w:r>
              <w:t>No fading”</w:t>
            </w:r>
          </w:p>
          <w:p w14:paraId="12717F90" w14:textId="77777777" w:rsidR="000B431F" w:rsidRDefault="000B431F" w:rsidP="008175CC">
            <w:pPr>
              <w:pStyle w:val="TAL"/>
            </w:pPr>
            <w:r>
              <w:t xml:space="preserve">Fast </w:t>
            </w:r>
            <w:proofErr w:type="spellStart"/>
            <w:r>
              <w:t>Scell</w:t>
            </w:r>
            <w:proofErr w:type="spellEnd"/>
            <w:r>
              <w:t xml:space="preserve"> activation configurations</w:t>
            </w:r>
          </w:p>
        </w:tc>
      </w:tr>
      <w:tr w:rsidR="000B431F" w14:paraId="178A22E6" w14:textId="77777777" w:rsidTr="008175CC">
        <w:tc>
          <w:tcPr>
            <w:tcW w:w="2955" w:type="dxa"/>
            <w:tcBorders>
              <w:top w:val="single" w:sz="4" w:space="0" w:color="auto"/>
              <w:left w:val="single" w:sz="4" w:space="0" w:color="auto"/>
              <w:bottom w:val="single" w:sz="4" w:space="0" w:color="auto"/>
              <w:right w:val="single" w:sz="4" w:space="0" w:color="auto"/>
            </w:tcBorders>
          </w:tcPr>
          <w:p w14:paraId="1295C9BE" w14:textId="77777777" w:rsidR="000B431F" w:rsidRDefault="000B431F" w:rsidP="008175CC">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7692B95" w14:textId="77777777" w:rsidR="000B431F" w:rsidRDefault="000B431F" w:rsidP="008175CC">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38B9B764" w14:textId="77777777" w:rsidR="000B431F" w:rsidRDefault="000B431F" w:rsidP="008175CC">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47BD3D03" w14:textId="77777777" w:rsidR="000B431F" w:rsidRPr="009709C5" w:rsidRDefault="000B431F" w:rsidP="008175CC">
            <w:pPr>
              <w:pStyle w:val="TAL"/>
            </w:pPr>
            <w:r w:rsidRPr="009709C5">
              <w:t>“2 Inter Frequency NR</w:t>
            </w:r>
            <w:r>
              <w:t xml:space="preserve"> FR2</w:t>
            </w:r>
            <w:r w:rsidRPr="009709C5">
              <w:t xml:space="preserve"> Cells,</w:t>
            </w:r>
          </w:p>
          <w:p w14:paraId="41DA7315" w14:textId="77777777" w:rsidR="000B431F" w:rsidRPr="009709C5" w:rsidRDefault="000B431F" w:rsidP="008175CC">
            <w:pPr>
              <w:pStyle w:val="TAL"/>
            </w:pPr>
            <w:r>
              <w:t>2</w:t>
            </w:r>
            <w:r w:rsidRPr="009709C5">
              <w:t xml:space="preserve"> time periods,</w:t>
            </w:r>
          </w:p>
          <w:p w14:paraId="747DC20B" w14:textId="77777777" w:rsidR="000B431F" w:rsidRDefault="000B431F" w:rsidP="008175CC">
            <w:pPr>
              <w:pStyle w:val="TAL"/>
            </w:pPr>
            <w:r w:rsidRPr="009709C5">
              <w:t>No fading”</w:t>
            </w:r>
          </w:p>
        </w:tc>
      </w:tr>
      <w:tr w:rsidR="000B431F" w:rsidRPr="009709C5" w14:paraId="577CE1BE" w14:textId="77777777" w:rsidTr="008175CC">
        <w:tc>
          <w:tcPr>
            <w:tcW w:w="2955" w:type="dxa"/>
          </w:tcPr>
          <w:p w14:paraId="2969919F" w14:textId="77777777" w:rsidR="000B431F" w:rsidRPr="009709C5" w:rsidRDefault="000B431F" w:rsidP="008175CC">
            <w:pPr>
              <w:pStyle w:val="TAL"/>
            </w:pPr>
            <w:r w:rsidRPr="009709C5">
              <w:t>Intra_Freq_Meas_01</w:t>
            </w:r>
          </w:p>
        </w:tc>
        <w:tc>
          <w:tcPr>
            <w:tcW w:w="1106" w:type="dxa"/>
          </w:tcPr>
          <w:p w14:paraId="52043FDA" w14:textId="77777777" w:rsidR="000B431F" w:rsidRPr="009709C5" w:rsidRDefault="000B431F" w:rsidP="008175CC">
            <w:pPr>
              <w:pStyle w:val="TAL"/>
            </w:pPr>
            <w:r w:rsidRPr="009709C5">
              <w:t>4.6.1.1</w:t>
            </w:r>
          </w:p>
          <w:p w14:paraId="081265CA" w14:textId="77777777" w:rsidR="000B431F" w:rsidRPr="009709C5" w:rsidRDefault="000B431F" w:rsidP="008175CC">
            <w:pPr>
              <w:pStyle w:val="TAL"/>
            </w:pPr>
            <w:r w:rsidRPr="009709C5">
              <w:t>4.6.1.2</w:t>
            </w:r>
          </w:p>
          <w:p w14:paraId="44D7B6D2" w14:textId="77777777" w:rsidR="000B431F" w:rsidRPr="009709C5" w:rsidRDefault="000B431F" w:rsidP="008175CC">
            <w:pPr>
              <w:pStyle w:val="TAL"/>
            </w:pPr>
            <w:r w:rsidRPr="009709C5">
              <w:t>4.6.1.3</w:t>
            </w:r>
          </w:p>
          <w:p w14:paraId="228D7839" w14:textId="77777777" w:rsidR="000B431F" w:rsidRPr="009709C5" w:rsidRDefault="000B431F" w:rsidP="008175CC">
            <w:pPr>
              <w:pStyle w:val="TAL"/>
            </w:pPr>
            <w:r w:rsidRPr="009709C5">
              <w:t>4.6.1.4</w:t>
            </w:r>
          </w:p>
          <w:p w14:paraId="2849E5B2" w14:textId="77777777" w:rsidR="000B431F" w:rsidRPr="009709C5" w:rsidRDefault="000B431F" w:rsidP="008175CC">
            <w:pPr>
              <w:pStyle w:val="TAL"/>
            </w:pPr>
            <w:r w:rsidRPr="009709C5">
              <w:t>4.6.1.5</w:t>
            </w:r>
          </w:p>
          <w:p w14:paraId="35FD9FFA" w14:textId="77777777" w:rsidR="000B431F" w:rsidRPr="009709C5" w:rsidRDefault="000B431F" w:rsidP="008175CC">
            <w:pPr>
              <w:pStyle w:val="TAL"/>
            </w:pPr>
            <w:r w:rsidRPr="009709C5">
              <w:t>4.6.1.6</w:t>
            </w:r>
          </w:p>
          <w:p w14:paraId="5DEF0A24" w14:textId="77777777" w:rsidR="000B431F" w:rsidRPr="009709C5" w:rsidRDefault="000B431F" w:rsidP="008175CC">
            <w:pPr>
              <w:pStyle w:val="TAL"/>
            </w:pPr>
            <w:r w:rsidRPr="009709C5">
              <w:rPr>
                <w:lang w:eastAsia="zh-CN"/>
              </w:rPr>
              <w:t>4.6.1.7</w:t>
            </w:r>
          </w:p>
          <w:p w14:paraId="3664FC7E" w14:textId="77777777" w:rsidR="000B431F" w:rsidRPr="009709C5" w:rsidRDefault="000B431F" w:rsidP="008175CC">
            <w:pPr>
              <w:pStyle w:val="TAL"/>
            </w:pPr>
          </w:p>
          <w:p w14:paraId="5B373973" w14:textId="77777777" w:rsidR="000B431F" w:rsidRPr="009709C5" w:rsidRDefault="000B431F" w:rsidP="008175CC">
            <w:pPr>
              <w:pStyle w:val="TAL"/>
            </w:pPr>
            <w:r w:rsidRPr="009709C5">
              <w:t>6.6.1.1</w:t>
            </w:r>
          </w:p>
          <w:p w14:paraId="70A3DC26" w14:textId="77777777" w:rsidR="000B431F" w:rsidRPr="009709C5" w:rsidRDefault="000B431F" w:rsidP="008175CC">
            <w:pPr>
              <w:pStyle w:val="TAL"/>
            </w:pPr>
            <w:r w:rsidRPr="009709C5">
              <w:t>6.6.1.2</w:t>
            </w:r>
          </w:p>
          <w:p w14:paraId="594182CF" w14:textId="77777777" w:rsidR="000B431F" w:rsidRPr="009709C5" w:rsidRDefault="000B431F" w:rsidP="008175CC">
            <w:pPr>
              <w:pStyle w:val="TAL"/>
            </w:pPr>
            <w:r w:rsidRPr="009709C5">
              <w:t>6.6.1.3</w:t>
            </w:r>
          </w:p>
          <w:p w14:paraId="41441358" w14:textId="77777777" w:rsidR="000B431F" w:rsidRPr="009709C5" w:rsidRDefault="000B431F" w:rsidP="008175CC">
            <w:pPr>
              <w:pStyle w:val="TAL"/>
            </w:pPr>
            <w:r w:rsidRPr="009709C5">
              <w:t>6.6.1.4</w:t>
            </w:r>
          </w:p>
          <w:p w14:paraId="6BA6F022" w14:textId="77777777" w:rsidR="000B431F" w:rsidRPr="009709C5" w:rsidRDefault="000B431F" w:rsidP="008175CC">
            <w:pPr>
              <w:pStyle w:val="TAL"/>
            </w:pPr>
            <w:r w:rsidRPr="009709C5">
              <w:t>6.6.1.5</w:t>
            </w:r>
          </w:p>
          <w:p w14:paraId="7E572808" w14:textId="77777777" w:rsidR="000B431F" w:rsidRPr="009709C5" w:rsidRDefault="000B431F" w:rsidP="008175CC">
            <w:pPr>
              <w:pStyle w:val="TAL"/>
            </w:pPr>
            <w:r w:rsidRPr="009709C5">
              <w:t>6.6.1.6</w:t>
            </w:r>
          </w:p>
          <w:p w14:paraId="70A7B975" w14:textId="77777777" w:rsidR="000B431F" w:rsidRDefault="000B431F" w:rsidP="008175CC">
            <w:pPr>
              <w:pStyle w:val="TAL"/>
              <w:rPr>
                <w:lang w:eastAsia="zh-CN"/>
              </w:rPr>
            </w:pPr>
            <w:r w:rsidRPr="009709C5">
              <w:rPr>
                <w:lang w:eastAsia="zh-CN"/>
              </w:rPr>
              <w:t>6.6.1.7</w:t>
            </w:r>
          </w:p>
          <w:p w14:paraId="6D82B5C3" w14:textId="77777777" w:rsidR="000B431F" w:rsidRDefault="000B431F" w:rsidP="008175CC">
            <w:pPr>
              <w:pStyle w:val="TAL"/>
              <w:rPr>
                <w:lang w:eastAsia="zh-CN"/>
              </w:rPr>
            </w:pPr>
            <w:r>
              <w:rPr>
                <w:lang w:eastAsia="zh-CN"/>
              </w:rPr>
              <w:t>6.6.19.1</w:t>
            </w:r>
          </w:p>
          <w:p w14:paraId="4A83E835" w14:textId="77777777" w:rsidR="000B431F" w:rsidRPr="00F75BFD" w:rsidRDefault="000B431F" w:rsidP="008175CC">
            <w:pPr>
              <w:pStyle w:val="TAL"/>
              <w:rPr>
                <w:lang w:eastAsia="zh-CN"/>
              </w:rPr>
            </w:pPr>
            <w:r>
              <w:rPr>
                <w:lang w:eastAsia="zh-CN"/>
              </w:rPr>
              <w:t>16.6.1.2</w:t>
            </w:r>
          </w:p>
          <w:p w14:paraId="41702886" w14:textId="77777777" w:rsidR="000B431F" w:rsidRDefault="000B431F" w:rsidP="008175CC">
            <w:pPr>
              <w:pStyle w:val="TAL"/>
              <w:rPr>
                <w:lang w:eastAsia="zh-CN"/>
              </w:rPr>
            </w:pPr>
            <w:r w:rsidRPr="00F75BFD">
              <w:rPr>
                <w:rFonts w:hint="eastAsia"/>
                <w:lang w:eastAsia="zh-CN"/>
              </w:rPr>
              <w:t>1</w:t>
            </w:r>
            <w:r w:rsidRPr="00F75BFD">
              <w:rPr>
                <w:lang w:eastAsia="zh-CN"/>
              </w:rPr>
              <w:t>6.6.1.4</w:t>
            </w:r>
          </w:p>
          <w:p w14:paraId="06CF6C68" w14:textId="77777777" w:rsidR="000B431F" w:rsidRPr="00F75BFD" w:rsidRDefault="000B431F" w:rsidP="008175CC">
            <w:pPr>
              <w:pStyle w:val="TAL"/>
              <w:rPr>
                <w:lang w:eastAsia="zh-CN"/>
              </w:rPr>
            </w:pPr>
            <w:r>
              <w:rPr>
                <w:lang w:eastAsia="zh-CN"/>
              </w:rPr>
              <w:t>16.6.1.6</w:t>
            </w:r>
          </w:p>
          <w:p w14:paraId="5E7E8F72" w14:textId="77777777" w:rsidR="000B431F" w:rsidRDefault="000B431F" w:rsidP="008175CC">
            <w:pPr>
              <w:pStyle w:val="TAL"/>
              <w:rPr>
                <w:lang w:eastAsia="zh-CN"/>
              </w:rPr>
            </w:pPr>
            <w:r w:rsidRPr="00F75BFD">
              <w:rPr>
                <w:rFonts w:hint="eastAsia"/>
                <w:lang w:eastAsia="zh-CN"/>
              </w:rPr>
              <w:t>1</w:t>
            </w:r>
            <w:r w:rsidRPr="00F75BFD">
              <w:rPr>
                <w:lang w:eastAsia="zh-CN"/>
              </w:rPr>
              <w:t>6.6.1.8</w:t>
            </w:r>
          </w:p>
          <w:p w14:paraId="3851F510" w14:textId="77777777" w:rsidR="000B431F" w:rsidRPr="00F75BFD" w:rsidRDefault="000B431F" w:rsidP="008175CC">
            <w:pPr>
              <w:pStyle w:val="TAL"/>
              <w:rPr>
                <w:lang w:eastAsia="zh-CN"/>
              </w:rPr>
            </w:pPr>
            <w:r>
              <w:rPr>
                <w:lang w:eastAsia="zh-CN"/>
              </w:rPr>
              <w:t>16.6.1.10</w:t>
            </w:r>
          </w:p>
          <w:p w14:paraId="3B3328D3" w14:textId="77777777" w:rsidR="000B431F" w:rsidRDefault="000B431F" w:rsidP="008175CC">
            <w:pPr>
              <w:pStyle w:val="TAL"/>
              <w:rPr>
                <w:lang w:eastAsia="zh-CN"/>
              </w:rPr>
            </w:pPr>
            <w:r w:rsidRPr="00F75BFD">
              <w:rPr>
                <w:rFonts w:hint="eastAsia"/>
                <w:lang w:eastAsia="zh-CN"/>
              </w:rPr>
              <w:t>1</w:t>
            </w:r>
            <w:r w:rsidRPr="00F75BFD">
              <w:rPr>
                <w:lang w:eastAsia="zh-CN"/>
              </w:rPr>
              <w:t>6.6.1.12</w:t>
            </w:r>
          </w:p>
          <w:p w14:paraId="34B20177" w14:textId="77777777" w:rsidR="000B431F" w:rsidRPr="009709C5" w:rsidRDefault="000B431F" w:rsidP="008175CC">
            <w:pPr>
              <w:pStyle w:val="TAL"/>
            </w:pPr>
            <w:r>
              <w:rPr>
                <w:lang w:eastAsia="zh-CN"/>
              </w:rPr>
              <w:t>16.6.7.2</w:t>
            </w:r>
          </w:p>
        </w:tc>
        <w:tc>
          <w:tcPr>
            <w:tcW w:w="3263" w:type="dxa"/>
          </w:tcPr>
          <w:p w14:paraId="2BEF11C4" w14:textId="77777777" w:rsidR="000B431F" w:rsidRPr="009709C5" w:rsidRDefault="000B431F" w:rsidP="008175CC">
            <w:pPr>
              <w:pStyle w:val="TAL"/>
            </w:pPr>
            <w:r w:rsidRPr="009709C5">
              <w:t>“38.533 4.6.1.1+4.6.1.2+4.6.1.3+4.6.1.4 TT</w:t>
            </w:r>
            <w:r w:rsidRPr="00F75BFD">
              <w:t xml:space="preserve"> </w:t>
            </w:r>
            <w:r w:rsidRPr="00144F36">
              <w:t>v5</w:t>
            </w:r>
            <w:r w:rsidRPr="009709C5">
              <w:t>.zip”</w:t>
            </w:r>
          </w:p>
        </w:tc>
        <w:tc>
          <w:tcPr>
            <w:tcW w:w="1976" w:type="dxa"/>
          </w:tcPr>
          <w:p w14:paraId="0D895663" w14:textId="77777777" w:rsidR="000B431F" w:rsidRPr="009709C5" w:rsidRDefault="000B431F" w:rsidP="008175CC">
            <w:pPr>
              <w:pStyle w:val="TAL"/>
            </w:pPr>
            <w:r w:rsidRPr="009709C5">
              <w:t>“2 Intra Frequency NR Cells,</w:t>
            </w:r>
          </w:p>
          <w:p w14:paraId="68C3C0B2" w14:textId="77777777" w:rsidR="000B431F" w:rsidRPr="009709C5" w:rsidRDefault="000B431F" w:rsidP="008175CC">
            <w:pPr>
              <w:pStyle w:val="TAL"/>
            </w:pPr>
            <w:r w:rsidRPr="009709C5">
              <w:t>2 time periods,</w:t>
            </w:r>
          </w:p>
          <w:p w14:paraId="38C4575D" w14:textId="77777777" w:rsidR="000B431F" w:rsidRPr="009709C5" w:rsidRDefault="000B431F" w:rsidP="008175CC">
            <w:pPr>
              <w:pStyle w:val="TAL"/>
            </w:pPr>
            <w:r w:rsidRPr="009709C5">
              <w:t>Various number of sub-tests,</w:t>
            </w:r>
          </w:p>
          <w:p w14:paraId="5F58576F" w14:textId="77777777" w:rsidR="000B431F" w:rsidRPr="00F75BFD" w:rsidRDefault="000B431F" w:rsidP="008175CC">
            <w:pPr>
              <w:pStyle w:val="TAL"/>
            </w:pPr>
            <w:r w:rsidRPr="009709C5">
              <w:t>No fading”</w:t>
            </w:r>
          </w:p>
          <w:p w14:paraId="5B1F368F" w14:textId="77777777" w:rsidR="000B431F" w:rsidRPr="009709C5" w:rsidRDefault="000B431F" w:rsidP="008175CC">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0B431F" w:rsidRPr="009709C5" w14:paraId="2DBC66FF" w14:textId="77777777" w:rsidTr="008175CC">
        <w:tc>
          <w:tcPr>
            <w:tcW w:w="2955" w:type="dxa"/>
          </w:tcPr>
          <w:p w14:paraId="6CED0F09" w14:textId="77777777" w:rsidR="000B431F" w:rsidRPr="009709C5" w:rsidRDefault="000B431F" w:rsidP="008175CC">
            <w:pPr>
              <w:pStyle w:val="TAL"/>
            </w:pPr>
            <w:proofErr w:type="spellStart"/>
            <w:r w:rsidRPr="00B92298">
              <w:lastRenderedPageBreak/>
              <w:t>Intra_Freq_MG_Enh</w:t>
            </w:r>
            <w:proofErr w:type="spellEnd"/>
          </w:p>
        </w:tc>
        <w:tc>
          <w:tcPr>
            <w:tcW w:w="1106" w:type="dxa"/>
          </w:tcPr>
          <w:p w14:paraId="5D66C461" w14:textId="77777777" w:rsidR="000B431F" w:rsidRDefault="000B431F" w:rsidP="008175CC">
            <w:pPr>
              <w:pStyle w:val="TAL"/>
              <w:rPr>
                <w:lang w:eastAsia="zh-CN"/>
              </w:rPr>
            </w:pPr>
            <w:r>
              <w:rPr>
                <w:lang w:eastAsia="zh-CN"/>
              </w:rPr>
              <w:t>6.6.17.1</w:t>
            </w:r>
          </w:p>
          <w:p w14:paraId="4A889DAC" w14:textId="77777777" w:rsidR="000B431F" w:rsidRPr="009709C5" w:rsidRDefault="000B431F" w:rsidP="008175CC">
            <w:pPr>
              <w:pStyle w:val="TAL"/>
            </w:pPr>
            <w:r>
              <w:rPr>
                <w:lang w:eastAsia="zh-CN"/>
              </w:rPr>
              <w:t>6.6.17.2</w:t>
            </w:r>
          </w:p>
        </w:tc>
        <w:tc>
          <w:tcPr>
            <w:tcW w:w="3263" w:type="dxa"/>
          </w:tcPr>
          <w:p w14:paraId="7615A08E" w14:textId="77777777" w:rsidR="000B431F" w:rsidRPr="009709C5" w:rsidRDefault="000B431F" w:rsidP="008175CC">
            <w:pPr>
              <w:pStyle w:val="TAL"/>
            </w:pPr>
            <w:r w:rsidRPr="00AD47B0">
              <w:rPr>
                <w:rFonts w:hint="eastAsia"/>
              </w:rPr>
              <w:t>“</w:t>
            </w:r>
            <w:r w:rsidRPr="00AD47B0">
              <w:t>38.533 6.6.17.1+6.6.17.2 TT.zip”</w:t>
            </w:r>
          </w:p>
        </w:tc>
        <w:tc>
          <w:tcPr>
            <w:tcW w:w="1976" w:type="dxa"/>
          </w:tcPr>
          <w:p w14:paraId="36BD55F5" w14:textId="77777777" w:rsidR="000B431F" w:rsidRDefault="000B431F" w:rsidP="008175CC">
            <w:pPr>
              <w:pStyle w:val="TAL"/>
            </w:pPr>
            <w:r>
              <w:rPr>
                <w:rFonts w:hint="eastAsia"/>
              </w:rPr>
              <w:t>“</w:t>
            </w:r>
            <w:r>
              <w:t>2 Intra Frequency NR Cells,</w:t>
            </w:r>
          </w:p>
          <w:p w14:paraId="189760E9" w14:textId="77777777" w:rsidR="000B431F" w:rsidRDefault="000B431F" w:rsidP="008175CC">
            <w:pPr>
              <w:pStyle w:val="TAL"/>
            </w:pPr>
            <w:r>
              <w:t>3 time periods,</w:t>
            </w:r>
          </w:p>
          <w:p w14:paraId="026D9A5F" w14:textId="77777777" w:rsidR="000B431F" w:rsidRDefault="000B431F" w:rsidP="008175CC">
            <w:pPr>
              <w:pStyle w:val="TAL"/>
            </w:pPr>
            <w:r>
              <w:t>Various number of sub-tests,</w:t>
            </w:r>
          </w:p>
          <w:p w14:paraId="41C7EC2E" w14:textId="77777777" w:rsidR="000B431F" w:rsidRPr="009709C5" w:rsidRDefault="000B431F" w:rsidP="008175CC">
            <w:pPr>
              <w:pStyle w:val="TAL"/>
            </w:pPr>
            <w:r>
              <w:t>No fading”</w:t>
            </w:r>
          </w:p>
        </w:tc>
      </w:tr>
      <w:tr w:rsidR="000B431F" w:rsidRPr="009709C5" w14:paraId="1734174B" w14:textId="77777777" w:rsidTr="008175CC">
        <w:tc>
          <w:tcPr>
            <w:tcW w:w="2955" w:type="dxa"/>
          </w:tcPr>
          <w:p w14:paraId="2FC81DA7" w14:textId="77777777" w:rsidR="000B431F" w:rsidRPr="009709C5" w:rsidRDefault="000B431F" w:rsidP="008175CC">
            <w:pPr>
              <w:pStyle w:val="TAL"/>
            </w:pPr>
            <w:r w:rsidRPr="009709C5">
              <w:t>Intra_Freq_Meas_</w:t>
            </w:r>
            <w:r>
              <w:t>RedCap_1Rx_</w:t>
            </w:r>
            <w:r w:rsidRPr="009709C5">
              <w:t>01</w:t>
            </w:r>
          </w:p>
        </w:tc>
        <w:tc>
          <w:tcPr>
            <w:tcW w:w="1106" w:type="dxa"/>
          </w:tcPr>
          <w:p w14:paraId="2B26616B" w14:textId="77777777" w:rsidR="000B431F" w:rsidRDefault="000B431F" w:rsidP="008175CC">
            <w:pPr>
              <w:pStyle w:val="TAL"/>
              <w:rPr>
                <w:lang w:eastAsia="zh-CN"/>
              </w:rPr>
            </w:pPr>
            <w:r>
              <w:rPr>
                <w:rFonts w:hint="eastAsia"/>
                <w:lang w:eastAsia="zh-CN"/>
              </w:rPr>
              <w:t>1</w:t>
            </w:r>
            <w:r>
              <w:rPr>
                <w:lang w:eastAsia="zh-CN"/>
              </w:rPr>
              <w:t>6.6.1.1</w:t>
            </w:r>
          </w:p>
          <w:p w14:paraId="7A73FFDD" w14:textId="77777777" w:rsidR="000B431F" w:rsidRDefault="000B431F" w:rsidP="008175CC">
            <w:pPr>
              <w:pStyle w:val="TAL"/>
              <w:rPr>
                <w:lang w:eastAsia="zh-CN"/>
              </w:rPr>
            </w:pPr>
            <w:r>
              <w:rPr>
                <w:rFonts w:hint="eastAsia"/>
                <w:lang w:eastAsia="zh-CN"/>
              </w:rPr>
              <w:t>1</w:t>
            </w:r>
            <w:r>
              <w:rPr>
                <w:lang w:eastAsia="zh-CN"/>
              </w:rPr>
              <w:t>6.6.1.3</w:t>
            </w:r>
          </w:p>
          <w:p w14:paraId="4F2BB1C0" w14:textId="77777777" w:rsidR="000B431F" w:rsidRDefault="000B431F" w:rsidP="008175CC">
            <w:pPr>
              <w:pStyle w:val="TAL"/>
              <w:rPr>
                <w:lang w:eastAsia="zh-CN"/>
              </w:rPr>
            </w:pPr>
            <w:r>
              <w:rPr>
                <w:rFonts w:hint="eastAsia"/>
                <w:lang w:eastAsia="zh-CN"/>
              </w:rPr>
              <w:t>1</w:t>
            </w:r>
            <w:r>
              <w:rPr>
                <w:lang w:eastAsia="zh-CN"/>
              </w:rPr>
              <w:t>6.6.1.5</w:t>
            </w:r>
          </w:p>
          <w:p w14:paraId="5A4F0550" w14:textId="77777777" w:rsidR="000B431F" w:rsidRDefault="000B431F" w:rsidP="008175CC">
            <w:pPr>
              <w:pStyle w:val="TAL"/>
              <w:rPr>
                <w:lang w:eastAsia="zh-CN"/>
              </w:rPr>
            </w:pPr>
            <w:r>
              <w:rPr>
                <w:rFonts w:hint="eastAsia"/>
                <w:lang w:eastAsia="zh-CN"/>
              </w:rPr>
              <w:t>1</w:t>
            </w:r>
            <w:r>
              <w:rPr>
                <w:lang w:eastAsia="zh-CN"/>
              </w:rPr>
              <w:t>6.6.1.7</w:t>
            </w:r>
          </w:p>
          <w:p w14:paraId="248BC3DA" w14:textId="77777777" w:rsidR="000B431F" w:rsidRDefault="000B431F" w:rsidP="008175CC">
            <w:pPr>
              <w:pStyle w:val="TAL"/>
              <w:rPr>
                <w:lang w:eastAsia="zh-CN"/>
              </w:rPr>
            </w:pPr>
            <w:r>
              <w:rPr>
                <w:rFonts w:hint="eastAsia"/>
                <w:lang w:eastAsia="zh-CN"/>
              </w:rPr>
              <w:t>1</w:t>
            </w:r>
            <w:r>
              <w:rPr>
                <w:lang w:eastAsia="zh-CN"/>
              </w:rPr>
              <w:t>6.6.1.9</w:t>
            </w:r>
          </w:p>
          <w:p w14:paraId="20E54A5A" w14:textId="77777777" w:rsidR="000B431F" w:rsidRDefault="000B431F" w:rsidP="008175CC">
            <w:pPr>
              <w:pStyle w:val="TAL"/>
              <w:rPr>
                <w:lang w:eastAsia="zh-CN"/>
              </w:rPr>
            </w:pPr>
            <w:r>
              <w:rPr>
                <w:rFonts w:hint="eastAsia"/>
                <w:lang w:eastAsia="zh-CN"/>
              </w:rPr>
              <w:t>1</w:t>
            </w:r>
            <w:r>
              <w:rPr>
                <w:lang w:eastAsia="zh-CN"/>
              </w:rPr>
              <w:t>6.6.1.11</w:t>
            </w:r>
          </w:p>
          <w:p w14:paraId="17623577" w14:textId="77777777" w:rsidR="000B431F" w:rsidRPr="009709C5" w:rsidRDefault="000B431F" w:rsidP="008175CC">
            <w:pPr>
              <w:pStyle w:val="TAL"/>
            </w:pPr>
            <w:r>
              <w:rPr>
                <w:lang w:eastAsia="zh-CN"/>
              </w:rPr>
              <w:t>16.6.7.1</w:t>
            </w:r>
          </w:p>
        </w:tc>
        <w:tc>
          <w:tcPr>
            <w:tcW w:w="3263" w:type="dxa"/>
          </w:tcPr>
          <w:p w14:paraId="2DA9D6BF" w14:textId="77777777" w:rsidR="000B431F" w:rsidRPr="009709C5" w:rsidRDefault="000B431F" w:rsidP="008175CC">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67A01FEC" w14:textId="77777777" w:rsidR="000B431F" w:rsidRPr="009709C5" w:rsidRDefault="000B431F" w:rsidP="008175CC">
            <w:pPr>
              <w:pStyle w:val="TAL"/>
            </w:pPr>
            <w:r w:rsidRPr="009709C5">
              <w:t>“2 Intra Frequency NR Cells,</w:t>
            </w:r>
          </w:p>
          <w:p w14:paraId="04F585F7" w14:textId="77777777" w:rsidR="000B431F" w:rsidRPr="009709C5" w:rsidRDefault="000B431F" w:rsidP="008175CC">
            <w:pPr>
              <w:pStyle w:val="TAL"/>
            </w:pPr>
            <w:r w:rsidRPr="009709C5">
              <w:t>2 time periods,</w:t>
            </w:r>
          </w:p>
          <w:p w14:paraId="5A21176A" w14:textId="77777777" w:rsidR="000B431F" w:rsidRPr="009709C5" w:rsidRDefault="000B431F" w:rsidP="008175CC">
            <w:pPr>
              <w:pStyle w:val="TAL"/>
            </w:pPr>
            <w:r w:rsidRPr="009709C5">
              <w:t>Various number of sub-tests,</w:t>
            </w:r>
          </w:p>
          <w:p w14:paraId="428C30AC" w14:textId="77777777" w:rsidR="000B431F" w:rsidRPr="009709C5" w:rsidRDefault="000B431F" w:rsidP="008175CC">
            <w:pPr>
              <w:pStyle w:val="TAL"/>
            </w:pPr>
            <w:r w:rsidRPr="009709C5">
              <w:t>No fading”</w:t>
            </w:r>
          </w:p>
        </w:tc>
      </w:tr>
      <w:tr w:rsidR="000B431F" w:rsidRPr="009709C5" w14:paraId="71082F21" w14:textId="77777777" w:rsidTr="008175CC">
        <w:tc>
          <w:tcPr>
            <w:tcW w:w="2955" w:type="dxa"/>
          </w:tcPr>
          <w:p w14:paraId="446E65CC" w14:textId="77777777" w:rsidR="000B431F" w:rsidRPr="009709C5" w:rsidRDefault="000B431F" w:rsidP="008175CC">
            <w:pPr>
              <w:pStyle w:val="TAL"/>
            </w:pPr>
            <w:r w:rsidRPr="00EE58AA">
              <w:t>Intra_Freq_HST_Meas_01</w:t>
            </w:r>
          </w:p>
        </w:tc>
        <w:tc>
          <w:tcPr>
            <w:tcW w:w="1106" w:type="dxa"/>
          </w:tcPr>
          <w:p w14:paraId="5A441CDF" w14:textId="77777777" w:rsidR="000B431F" w:rsidRPr="00EE58AA" w:rsidRDefault="000B431F" w:rsidP="008175CC">
            <w:pPr>
              <w:pStyle w:val="TAL"/>
            </w:pPr>
            <w:r w:rsidRPr="00EE58AA">
              <w:rPr>
                <w:lang w:eastAsia="zh-CN"/>
              </w:rPr>
              <w:t>4.6.1.8</w:t>
            </w:r>
          </w:p>
          <w:p w14:paraId="02148815" w14:textId="77777777" w:rsidR="000B431F" w:rsidRDefault="000B431F" w:rsidP="008175CC">
            <w:pPr>
              <w:pStyle w:val="TAL"/>
            </w:pPr>
            <w:r w:rsidRPr="00EE58AA">
              <w:rPr>
                <w:lang w:eastAsia="zh-CN"/>
              </w:rPr>
              <w:t>6.6.1.8</w:t>
            </w:r>
          </w:p>
          <w:p w14:paraId="68B544C6" w14:textId="77777777" w:rsidR="000B431F" w:rsidRPr="009709C5" w:rsidRDefault="000B431F" w:rsidP="008175CC">
            <w:pPr>
              <w:pStyle w:val="TAL"/>
            </w:pPr>
            <w:r>
              <w:rPr>
                <w:rFonts w:hint="eastAsia"/>
              </w:rPr>
              <w:t>6</w:t>
            </w:r>
            <w:r>
              <w:t>.6.19.4</w:t>
            </w:r>
          </w:p>
        </w:tc>
        <w:tc>
          <w:tcPr>
            <w:tcW w:w="3263" w:type="dxa"/>
          </w:tcPr>
          <w:p w14:paraId="0D1C5426" w14:textId="77777777" w:rsidR="000B431F" w:rsidRPr="009709C5" w:rsidRDefault="000B431F" w:rsidP="008175CC">
            <w:pPr>
              <w:pStyle w:val="TAL"/>
            </w:pPr>
            <w:r w:rsidRPr="00EE58AA">
              <w:t>“38.533 4.6.1.8+6.6.1.8 TT”</w:t>
            </w:r>
          </w:p>
        </w:tc>
        <w:tc>
          <w:tcPr>
            <w:tcW w:w="1976" w:type="dxa"/>
          </w:tcPr>
          <w:p w14:paraId="12D4F5B9" w14:textId="77777777" w:rsidR="000B431F" w:rsidRPr="00EE58AA" w:rsidRDefault="000B431F" w:rsidP="008175CC">
            <w:pPr>
              <w:pStyle w:val="TAL"/>
            </w:pPr>
            <w:r w:rsidRPr="00EE58AA">
              <w:t>“3 NR cells on 2 channels (2 Intra Frequency NR Cells),</w:t>
            </w:r>
          </w:p>
          <w:p w14:paraId="0EE36B5D" w14:textId="77777777" w:rsidR="000B431F" w:rsidRPr="00EE58AA" w:rsidRDefault="000B431F" w:rsidP="008175CC">
            <w:pPr>
              <w:pStyle w:val="TAL"/>
            </w:pPr>
            <w:r w:rsidRPr="00EE58AA">
              <w:t>2 time periods,</w:t>
            </w:r>
          </w:p>
          <w:p w14:paraId="459A8841" w14:textId="77777777" w:rsidR="000B431F" w:rsidRPr="00EE58AA" w:rsidRDefault="000B431F" w:rsidP="008175CC">
            <w:pPr>
              <w:pStyle w:val="TAL"/>
            </w:pPr>
            <w:r w:rsidRPr="00EE58AA">
              <w:t>Various number of sub-tests,</w:t>
            </w:r>
          </w:p>
          <w:p w14:paraId="546A0BAA" w14:textId="77777777" w:rsidR="000B431F" w:rsidRPr="00EE58AA" w:rsidRDefault="000B431F" w:rsidP="008175CC">
            <w:pPr>
              <w:pStyle w:val="TAL"/>
            </w:pPr>
            <w:r w:rsidRPr="00EE58AA">
              <w:t>No fading”</w:t>
            </w:r>
          </w:p>
          <w:p w14:paraId="034E61BD" w14:textId="77777777" w:rsidR="000B431F" w:rsidRPr="009709C5" w:rsidRDefault="000B431F" w:rsidP="008175CC">
            <w:pPr>
              <w:pStyle w:val="TAL"/>
            </w:pPr>
          </w:p>
        </w:tc>
      </w:tr>
      <w:tr w:rsidR="000B431F" w:rsidRPr="009709C5" w14:paraId="226AFE4B" w14:textId="77777777" w:rsidTr="008175CC">
        <w:tc>
          <w:tcPr>
            <w:tcW w:w="2955" w:type="dxa"/>
          </w:tcPr>
          <w:p w14:paraId="6204E9EB" w14:textId="77777777" w:rsidR="000B431F" w:rsidRPr="009709C5" w:rsidRDefault="000B431F" w:rsidP="008175CC">
            <w:pPr>
              <w:pStyle w:val="TAL"/>
            </w:pPr>
            <w:r w:rsidRPr="009709C5">
              <w:t>Inter_Freq_Meas_01</w:t>
            </w:r>
          </w:p>
        </w:tc>
        <w:tc>
          <w:tcPr>
            <w:tcW w:w="1106" w:type="dxa"/>
          </w:tcPr>
          <w:p w14:paraId="718EC08C" w14:textId="77777777" w:rsidR="000B431F" w:rsidRPr="009709C5" w:rsidRDefault="000B431F" w:rsidP="008175CC">
            <w:pPr>
              <w:pStyle w:val="TAL"/>
            </w:pPr>
            <w:r w:rsidRPr="009709C5">
              <w:t>4.6.2.1</w:t>
            </w:r>
          </w:p>
          <w:p w14:paraId="0C7DB572" w14:textId="77777777" w:rsidR="000B431F" w:rsidRPr="009709C5" w:rsidRDefault="000B431F" w:rsidP="008175CC">
            <w:pPr>
              <w:pStyle w:val="TAL"/>
            </w:pPr>
            <w:r w:rsidRPr="009709C5">
              <w:t>4.6.2.2</w:t>
            </w:r>
          </w:p>
          <w:p w14:paraId="4DA6902F" w14:textId="77777777" w:rsidR="000B431F" w:rsidRPr="009709C5" w:rsidRDefault="000B431F" w:rsidP="008175CC">
            <w:pPr>
              <w:pStyle w:val="TAL"/>
            </w:pPr>
            <w:r w:rsidRPr="009709C5">
              <w:t>4.6.2.5</w:t>
            </w:r>
          </w:p>
          <w:p w14:paraId="09F636A4" w14:textId="77777777" w:rsidR="000B431F" w:rsidRDefault="000B431F" w:rsidP="008175CC">
            <w:pPr>
              <w:pStyle w:val="TAL"/>
            </w:pPr>
            <w:r w:rsidRPr="009709C5">
              <w:t>4.6.2.6</w:t>
            </w:r>
          </w:p>
          <w:p w14:paraId="459AE3B5" w14:textId="77777777" w:rsidR="000B431F" w:rsidRPr="009709C5" w:rsidRDefault="000B431F" w:rsidP="008175CC">
            <w:pPr>
              <w:pStyle w:val="TAL"/>
            </w:pPr>
            <w:r>
              <w:t>4.6.2.9</w:t>
            </w:r>
          </w:p>
          <w:p w14:paraId="621E5E15" w14:textId="77777777" w:rsidR="000B431F" w:rsidRPr="009709C5" w:rsidRDefault="000B431F" w:rsidP="008175CC">
            <w:pPr>
              <w:pStyle w:val="TAL"/>
            </w:pPr>
          </w:p>
          <w:p w14:paraId="420C48D6" w14:textId="77777777" w:rsidR="000B431F" w:rsidRPr="009709C5" w:rsidRDefault="000B431F" w:rsidP="008175CC">
            <w:pPr>
              <w:pStyle w:val="TAL"/>
            </w:pPr>
            <w:r w:rsidRPr="009709C5">
              <w:t>6.6.2.1</w:t>
            </w:r>
          </w:p>
          <w:p w14:paraId="6C530139" w14:textId="77777777" w:rsidR="000B431F" w:rsidRPr="009709C5" w:rsidRDefault="000B431F" w:rsidP="008175CC">
            <w:pPr>
              <w:pStyle w:val="TAL"/>
            </w:pPr>
            <w:r w:rsidRPr="009709C5">
              <w:t>6.6.2.2</w:t>
            </w:r>
          </w:p>
          <w:p w14:paraId="4762CC7C" w14:textId="77777777" w:rsidR="000B431F" w:rsidRPr="009709C5" w:rsidRDefault="000B431F" w:rsidP="008175CC">
            <w:pPr>
              <w:pStyle w:val="TAL"/>
            </w:pPr>
            <w:r w:rsidRPr="009709C5">
              <w:t>6.6.2.5</w:t>
            </w:r>
          </w:p>
          <w:p w14:paraId="344B96BA" w14:textId="77777777" w:rsidR="000B431F" w:rsidRDefault="000B431F" w:rsidP="008175CC">
            <w:pPr>
              <w:pStyle w:val="TAL"/>
            </w:pPr>
            <w:r w:rsidRPr="009709C5">
              <w:t>6.6.2.6</w:t>
            </w:r>
          </w:p>
          <w:p w14:paraId="52E223B4" w14:textId="77777777" w:rsidR="000B431F" w:rsidRDefault="000B431F" w:rsidP="008175CC">
            <w:pPr>
              <w:pStyle w:val="TAL"/>
            </w:pPr>
            <w:r>
              <w:t>6.6.2.12</w:t>
            </w:r>
          </w:p>
          <w:p w14:paraId="48808AD4" w14:textId="77777777" w:rsidR="000B431F" w:rsidRDefault="000B431F" w:rsidP="008175CC">
            <w:pPr>
              <w:pStyle w:val="TAL"/>
            </w:pPr>
            <w:r>
              <w:t>6.6.19.2</w:t>
            </w:r>
          </w:p>
          <w:p w14:paraId="065ACA13" w14:textId="77777777" w:rsidR="000B431F" w:rsidRDefault="000B431F" w:rsidP="008175CC">
            <w:pPr>
              <w:pStyle w:val="TAL"/>
            </w:pPr>
            <w:r>
              <w:t>16.6.2.2</w:t>
            </w:r>
          </w:p>
          <w:p w14:paraId="6406F352" w14:textId="77777777" w:rsidR="000B431F" w:rsidRDefault="000B431F" w:rsidP="008175CC">
            <w:pPr>
              <w:pStyle w:val="TAL"/>
            </w:pPr>
            <w:r>
              <w:t>16.6.2.4</w:t>
            </w:r>
          </w:p>
          <w:p w14:paraId="79B1885F" w14:textId="77777777" w:rsidR="000B431F" w:rsidRDefault="000B431F" w:rsidP="008175CC">
            <w:pPr>
              <w:pStyle w:val="TAL"/>
            </w:pPr>
            <w:r>
              <w:t>16.6.2.6</w:t>
            </w:r>
          </w:p>
          <w:p w14:paraId="2AC9A0D2" w14:textId="77777777" w:rsidR="000B431F" w:rsidRDefault="000B431F" w:rsidP="008175CC">
            <w:pPr>
              <w:pStyle w:val="TAL"/>
            </w:pPr>
            <w:r>
              <w:t>16.6.2.8</w:t>
            </w:r>
          </w:p>
          <w:p w14:paraId="142B58F5" w14:textId="77777777" w:rsidR="000B431F" w:rsidRDefault="000B431F" w:rsidP="008175CC">
            <w:pPr>
              <w:pStyle w:val="TAL"/>
            </w:pPr>
            <w:r>
              <w:t>16.6.2.10</w:t>
            </w:r>
          </w:p>
          <w:p w14:paraId="5E00591D" w14:textId="77777777" w:rsidR="000B431F" w:rsidRPr="009709C5" w:rsidRDefault="000B431F" w:rsidP="008175CC">
            <w:pPr>
              <w:pStyle w:val="TAL"/>
            </w:pPr>
            <w:r>
              <w:t>16.6.2.12</w:t>
            </w:r>
          </w:p>
        </w:tc>
        <w:tc>
          <w:tcPr>
            <w:tcW w:w="3263" w:type="dxa"/>
          </w:tcPr>
          <w:p w14:paraId="4E678A85" w14:textId="77777777" w:rsidR="000B431F" w:rsidRPr="009709C5" w:rsidRDefault="000B431F" w:rsidP="008175CC">
            <w:pPr>
              <w:pStyle w:val="TAL"/>
            </w:pPr>
            <w:r w:rsidRPr="009709C5">
              <w:t xml:space="preserve">“4.6.2.1+4.6.2.2+4.6.2.5+4.6.2.6 TT v4.zip” </w:t>
            </w:r>
          </w:p>
        </w:tc>
        <w:tc>
          <w:tcPr>
            <w:tcW w:w="1976" w:type="dxa"/>
          </w:tcPr>
          <w:p w14:paraId="7539FA1D" w14:textId="77777777" w:rsidR="000B431F" w:rsidRPr="009709C5" w:rsidRDefault="000B431F" w:rsidP="008175CC">
            <w:pPr>
              <w:pStyle w:val="TAL"/>
            </w:pPr>
            <w:r w:rsidRPr="009709C5">
              <w:t>“2 Inter Frequency NR Cells,</w:t>
            </w:r>
          </w:p>
          <w:p w14:paraId="4C3D16A8" w14:textId="77777777" w:rsidR="000B431F" w:rsidRPr="009709C5" w:rsidRDefault="000B431F" w:rsidP="008175CC">
            <w:pPr>
              <w:pStyle w:val="TAL"/>
            </w:pPr>
            <w:r w:rsidRPr="009709C5">
              <w:t>2 time periods,</w:t>
            </w:r>
          </w:p>
          <w:p w14:paraId="5E9B0911" w14:textId="77777777" w:rsidR="000B431F" w:rsidRPr="009709C5" w:rsidRDefault="000B431F" w:rsidP="008175CC">
            <w:pPr>
              <w:pStyle w:val="TAL"/>
            </w:pPr>
            <w:r w:rsidRPr="009709C5">
              <w:t>Various number of sub-tests,</w:t>
            </w:r>
          </w:p>
          <w:p w14:paraId="7CB7A970" w14:textId="77777777" w:rsidR="000B431F" w:rsidRDefault="000B431F" w:rsidP="008175CC">
            <w:pPr>
              <w:pStyle w:val="TAL"/>
            </w:pPr>
            <w:r w:rsidRPr="009709C5">
              <w:t>No fading”</w:t>
            </w:r>
          </w:p>
          <w:p w14:paraId="2CEC2CD8" w14:textId="77777777" w:rsidR="000B431F" w:rsidRDefault="000B431F" w:rsidP="008175CC">
            <w:pPr>
              <w:pStyle w:val="TAL"/>
            </w:pPr>
          </w:p>
          <w:p w14:paraId="7B811762" w14:textId="77777777" w:rsidR="000B431F" w:rsidRPr="009709C5" w:rsidRDefault="000B431F" w:rsidP="008175CC">
            <w:pPr>
              <w:pStyle w:val="TAL"/>
            </w:pPr>
            <w:r>
              <w:t xml:space="preserve">Note: The spreadsheet “16.6.2.2-3” only applies to 30kHz SCS + 20MHz CBW </w:t>
            </w:r>
            <w:proofErr w:type="spellStart"/>
            <w:r>
              <w:t>RedCap</w:t>
            </w:r>
            <w:proofErr w:type="spellEnd"/>
            <w:r>
              <w:t xml:space="preserve"> test configurations</w:t>
            </w:r>
          </w:p>
        </w:tc>
      </w:tr>
      <w:tr w:rsidR="000B431F" w:rsidRPr="009709C5" w14:paraId="0BEE1F2F" w14:textId="77777777" w:rsidTr="008175CC">
        <w:tc>
          <w:tcPr>
            <w:tcW w:w="2955" w:type="dxa"/>
          </w:tcPr>
          <w:p w14:paraId="7DAA481A" w14:textId="77777777" w:rsidR="000B431F" w:rsidRPr="009709C5" w:rsidRDefault="000B431F" w:rsidP="008175CC">
            <w:pPr>
              <w:pStyle w:val="TAL"/>
            </w:pPr>
            <w:proofErr w:type="spellStart"/>
            <w:r w:rsidRPr="00C87F34">
              <w:rPr>
                <w:lang w:eastAsia="zh-TW"/>
              </w:rPr>
              <w:t>Inter_Freq_MG_Enh</w:t>
            </w:r>
            <w:proofErr w:type="spellEnd"/>
          </w:p>
        </w:tc>
        <w:tc>
          <w:tcPr>
            <w:tcW w:w="1106" w:type="dxa"/>
          </w:tcPr>
          <w:p w14:paraId="089D0AE1" w14:textId="77777777" w:rsidR="000B431F" w:rsidRDefault="000B431F" w:rsidP="008175CC">
            <w:pPr>
              <w:pStyle w:val="TAL"/>
            </w:pPr>
            <w:r>
              <w:t>6</w:t>
            </w:r>
            <w:r w:rsidRPr="009709C5">
              <w:t>.6.</w:t>
            </w:r>
            <w:r>
              <w:t>18</w:t>
            </w:r>
            <w:r w:rsidRPr="009709C5">
              <w:t>.1</w:t>
            </w:r>
          </w:p>
          <w:p w14:paraId="0BB70FEA" w14:textId="77777777" w:rsidR="000B431F" w:rsidRPr="009709C5" w:rsidRDefault="000B431F" w:rsidP="008175CC">
            <w:pPr>
              <w:pStyle w:val="TAL"/>
            </w:pPr>
            <w:r>
              <w:t>6.6.18.2</w:t>
            </w:r>
          </w:p>
        </w:tc>
        <w:tc>
          <w:tcPr>
            <w:tcW w:w="3263" w:type="dxa"/>
          </w:tcPr>
          <w:p w14:paraId="08EA4400" w14:textId="77777777" w:rsidR="000B431F" w:rsidRPr="009709C5" w:rsidRDefault="000B431F" w:rsidP="008175CC">
            <w:pPr>
              <w:pStyle w:val="TAL"/>
            </w:pPr>
            <w:r w:rsidRPr="009709C5">
              <w:t>“</w:t>
            </w:r>
            <w:r w:rsidRPr="00A55FD8">
              <w:t>6.6.18.1+6.6.18.2 TT</w:t>
            </w:r>
            <w:r w:rsidRPr="009709C5">
              <w:t xml:space="preserve">.zip” </w:t>
            </w:r>
          </w:p>
        </w:tc>
        <w:tc>
          <w:tcPr>
            <w:tcW w:w="1976" w:type="dxa"/>
          </w:tcPr>
          <w:p w14:paraId="1E3F6C20" w14:textId="77777777" w:rsidR="000B431F" w:rsidRPr="009709C5" w:rsidRDefault="000B431F" w:rsidP="008175CC">
            <w:pPr>
              <w:pStyle w:val="TAL"/>
            </w:pPr>
            <w:r w:rsidRPr="009709C5">
              <w:t>“</w:t>
            </w:r>
            <w:r>
              <w:t xml:space="preserve">3 </w:t>
            </w:r>
            <w:r w:rsidRPr="009709C5">
              <w:t>Inter Frequency NR Cells,</w:t>
            </w:r>
          </w:p>
          <w:p w14:paraId="0223BCFA" w14:textId="77777777" w:rsidR="000B431F" w:rsidRPr="009709C5" w:rsidRDefault="000B431F" w:rsidP="008175CC">
            <w:pPr>
              <w:pStyle w:val="TAL"/>
            </w:pPr>
            <w:r w:rsidRPr="009709C5">
              <w:t>2 time periods,</w:t>
            </w:r>
          </w:p>
          <w:p w14:paraId="301582E3" w14:textId="77777777" w:rsidR="000B431F" w:rsidRPr="009709C5" w:rsidRDefault="000B431F" w:rsidP="008175CC">
            <w:pPr>
              <w:pStyle w:val="TAL"/>
            </w:pPr>
            <w:r w:rsidRPr="009709C5">
              <w:t>Various number of sub-tests,</w:t>
            </w:r>
          </w:p>
          <w:p w14:paraId="444AFD8F" w14:textId="77777777" w:rsidR="000B431F" w:rsidRPr="009709C5" w:rsidRDefault="000B431F" w:rsidP="008175CC">
            <w:pPr>
              <w:pStyle w:val="TAL"/>
            </w:pPr>
            <w:r w:rsidRPr="009709C5">
              <w:t>No fading”</w:t>
            </w:r>
          </w:p>
        </w:tc>
      </w:tr>
      <w:tr w:rsidR="000B431F" w:rsidRPr="009709C5" w14:paraId="2DCD6397" w14:textId="77777777" w:rsidTr="008175CC">
        <w:tc>
          <w:tcPr>
            <w:tcW w:w="2955" w:type="dxa"/>
          </w:tcPr>
          <w:p w14:paraId="492F0572" w14:textId="77777777" w:rsidR="000B431F" w:rsidRPr="009709C5" w:rsidRDefault="000B431F" w:rsidP="008175CC">
            <w:pPr>
              <w:pStyle w:val="TAL"/>
            </w:pPr>
            <w:r w:rsidRPr="009709C5">
              <w:t>Intra_Reselection_01</w:t>
            </w:r>
          </w:p>
        </w:tc>
        <w:tc>
          <w:tcPr>
            <w:tcW w:w="1106" w:type="dxa"/>
          </w:tcPr>
          <w:p w14:paraId="2BF0C92C" w14:textId="77777777" w:rsidR="000B431F" w:rsidRDefault="000B431F" w:rsidP="008175CC">
            <w:pPr>
              <w:pStyle w:val="TAL"/>
            </w:pPr>
            <w:r w:rsidRPr="009709C5">
              <w:t>6.1.1.1</w:t>
            </w:r>
          </w:p>
          <w:p w14:paraId="4F625FE5" w14:textId="77777777" w:rsidR="000B431F" w:rsidRPr="009709C5" w:rsidRDefault="000B431F" w:rsidP="008175CC">
            <w:pPr>
              <w:pStyle w:val="TAL"/>
            </w:pPr>
            <w:r>
              <w:t>16.1.1.2</w:t>
            </w:r>
          </w:p>
        </w:tc>
        <w:tc>
          <w:tcPr>
            <w:tcW w:w="3263" w:type="dxa"/>
          </w:tcPr>
          <w:p w14:paraId="0C05B5E7" w14:textId="77777777" w:rsidR="000B431F" w:rsidRPr="009709C5" w:rsidRDefault="000B431F" w:rsidP="008175CC">
            <w:pPr>
              <w:pStyle w:val="TAL"/>
            </w:pPr>
            <w:r w:rsidRPr="007A1317">
              <w:t>38.533 6.1.1.1 + 16.1.1.2 TT</w:t>
            </w:r>
          </w:p>
        </w:tc>
        <w:tc>
          <w:tcPr>
            <w:tcW w:w="1976" w:type="dxa"/>
          </w:tcPr>
          <w:p w14:paraId="52200D00" w14:textId="77777777" w:rsidR="000B431F" w:rsidRPr="009709C5" w:rsidRDefault="000B431F" w:rsidP="008175CC">
            <w:pPr>
              <w:pStyle w:val="TAL"/>
            </w:pPr>
            <w:r w:rsidRPr="009709C5">
              <w:t>“2 Intra Frequency NR Cells,</w:t>
            </w:r>
          </w:p>
          <w:p w14:paraId="329F87AD" w14:textId="77777777" w:rsidR="000B431F" w:rsidRPr="009709C5" w:rsidRDefault="000B431F" w:rsidP="008175CC">
            <w:pPr>
              <w:pStyle w:val="TAL"/>
            </w:pPr>
            <w:r w:rsidRPr="009709C5">
              <w:t>3 time periods,</w:t>
            </w:r>
          </w:p>
          <w:p w14:paraId="2D24C70C" w14:textId="77777777" w:rsidR="000B431F" w:rsidRDefault="000B431F" w:rsidP="008175CC">
            <w:pPr>
              <w:pStyle w:val="TAL"/>
            </w:pPr>
            <w:r w:rsidRPr="009709C5">
              <w:t>No fading”</w:t>
            </w:r>
          </w:p>
          <w:p w14:paraId="76F4F0F8" w14:textId="77777777" w:rsidR="000B431F" w:rsidRPr="009709C5" w:rsidRDefault="000B431F" w:rsidP="008175CC">
            <w:pPr>
              <w:pStyle w:val="TAL"/>
            </w:pPr>
            <w:r>
              <w:t xml:space="preserve">The spreadsheet “16.1.1.2-3” only applies to 30kHz SCS + 20MHz CBW </w:t>
            </w:r>
            <w:proofErr w:type="spellStart"/>
            <w:r>
              <w:t>RedCap</w:t>
            </w:r>
            <w:proofErr w:type="spellEnd"/>
            <w:r>
              <w:t xml:space="preserve"> test configurations.</w:t>
            </w:r>
          </w:p>
        </w:tc>
      </w:tr>
      <w:tr w:rsidR="000B431F" w:rsidRPr="009709C5" w14:paraId="2B0F389E" w14:textId="77777777" w:rsidTr="008175CC">
        <w:tc>
          <w:tcPr>
            <w:tcW w:w="2955" w:type="dxa"/>
          </w:tcPr>
          <w:p w14:paraId="3B725752" w14:textId="77777777" w:rsidR="000B431F" w:rsidRPr="009709C5" w:rsidRDefault="000B431F" w:rsidP="008175CC">
            <w:pPr>
              <w:pStyle w:val="TAL"/>
            </w:pPr>
            <w:r w:rsidRPr="009709C5">
              <w:t>Inter_Reselection_01</w:t>
            </w:r>
          </w:p>
        </w:tc>
        <w:tc>
          <w:tcPr>
            <w:tcW w:w="1106" w:type="dxa"/>
          </w:tcPr>
          <w:p w14:paraId="2C8CB8DC" w14:textId="77777777" w:rsidR="000B431F" w:rsidRPr="00EE58AA" w:rsidRDefault="000B431F" w:rsidP="008175CC">
            <w:pPr>
              <w:pStyle w:val="TAL"/>
            </w:pPr>
            <w:r w:rsidRPr="009709C5">
              <w:t>6.1.1.2</w:t>
            </w:r>
          </w:p>
          <w:p w14:paraId="2D9CA21F" w14:textId="77777777" w:rsidR="000B431F" w:rsidRDefault="000B431F" w:rsidP="008175CC">
            <w:pPr>
              <w:pStyle w:val="TAL"/>
            </w:pPr>
            <w:r w:rsidRPr="00EE58AA">
              <w:t>6.1.1.8</w:t>
            </w:r>
          </w:p>
          <w:p w14:paraId="6D043CB3" w14:textId="77777777" w:rsidR="000B431F" w:rsidRPr="009709C5" w:rsidRDefault="000B431F" w:rsidP="008175CC">
            <w:pPr>
              <w:pStyle w:val="TAL"/>
            </w:pPr>
            <w:r>
              <w:t>16.1.1.4</w:t>
            </w:r>
          </w:p>
        </w:tc>
        <w:tc>
          <w:tcPr>
            <w:tcW w:w="3263" w:type="dxa"/>
          </w:tcPr>
          <w:p w14:paraId="56999D21" w14:textId="77777777" w:rsidR="000B431F" w:rsidRPr="009709C5" w:rsidRDefault="000B431F" w:rsidP="008175CC">
            <w:pPr>
              <w:pStyle w:val="TAL"/>
            </w:pPr>
            <w:r w:rsidRPr="007A1317">
              <w:t>38.533 6.1.1.2 + 16.1.1.4 TT</w:t>
            </w:r>
          </w:p>
        </w:tc>
        <w:tc>
          <w:tcPr>
            <w:tcW w:w="1976" w:type="dxa"/>
          </w:tcPr>
          <w:p w14:paraId="5E2DEFCD" w14:textId="77777777" w:rsidR="000B431F" w:rsidRPr="009709C5" w:rsidRDefault="000B431F" w:rsidP="008175CC">
            <w:pPr>
              <w:pStyle w:val="TAL"/>
            </w:pPr>
            <w:r w:rsidRPr="009709C5">
              <w:t>“2 Inter Frequency NR Cells,</w:t>
            </w:r>
          </w:p>
          <w:p w14:paraId="23556C22" w14:textId="77777777" w:rsidR="000B431F" w:rsidRPr="00A411B2" w:rsidRDefault="000B431F" w:rsidP="008175CC">
            <w:pPr>
              <w:pStyle w:val="TAL"/>
            </w:pPr>
            <w:r w:rsidRPr="00A411B2">
              <w:t>3 time periods,</w:t>
            </w:r>
          </w:p>
          <w:p w14:paraId="1F2213F8" w14:textId="77777777" w:rsidR="000B431F" w:rsidRPr="00A411B2" w:rsidRDefault="000B431F" w:rsidP="008175CC">
            <w:pPr>
              <w:pStyle w:val="TAL"/>
            </w:pPr>
            <w:r w:rsidRPr="00A411B2">
              <w:t>No fading”</w:t>
            </w:r>
          </w:p>
          <w:p w14:paraId="7964CCBC" w14:textId="77777777" w:rsidR="000B431F" w:rsidRPr="009709C5" w:rsidRDefault="000B431F" w:rsidP="008175CC">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0B431F" w:rsidRPr="009709C5" w14:paraId="5AF20DED" w14:textId="77777777" w:rsidTr="008175CC">
        <w:tc>
          <w:tcPr>
            <w:tcW w:w="2955" w:type="dxa"/>
          </w:tcPr>
          <w:p w14:paraId="01FBC3AB" w14:textId="77777777" w:rsidR="000B431F" w:rsidRPr="009709C5" w:rsidRDefault="000B431F" w:rsidP="008175CC">
            <w:pPr>
              <w:pStyle w:val="TAL"/>
            </w:pPr>
            <w:r w:rsidRPr="009709C5">
              <w:lastRenderedPageBreak/>
              <w:t>InterRAT_Higher_Reselection_01</w:t>
            </w:r>
          </w:p>
        </w:tc>
        <w:tc>
          <w:tcPr>
            <w:tcW w:w="1106" w:type="dxa"/>
          </w:tcPr>
          <w:p w14:paraId="328E286D" w14:textId="77777777" w:rsidR="000B431F" w:rsidRDefault="000B431F" w:rsidP="008175CC">
            <w:pPr>
              <w:pStyle w:val="TAL"/>
            </w:pPr>
            <w:r w:rsidRPr="009709C5">
              <w:t>6.1.2.1</w:t>
            </w:r>
          </w:p>
          <w:p w14:paraId="12B1A502" w14:textId="77777777" w:rsidR="000B431F" w:rsidRPr="009709C5" w:rsidRDefault="000B431F" w:rsidP="008175CC">
            <w:pPr>
              <w:pStyle w:val="TAL"/>
            </w:pPr>
            <w:r>
              <w:t>16.1.2.2</w:t>
            </w:r>
          </w:p>
        </w:tc>
        <w:tc>
          <w:tcPr>
            <w:tcW w:w="3263" w:type="dxa"/>
          </w:tcPr>
          <w:p w14:paraId="44140C2D" w14:textId="77777777" w:rsidR="000B431F" w:rsidRPr="009709C5" w:rsidRDefault="000B431F" w:rsidP="008175CC">
            <w:pPr>
              <w:pStyle w:val="TAL"/>
            </w:pPr>
            <w:r w:rsidRPr="008C5AED">
              <w:t>38.533 6.1.2.1+16.1.2.2</w:t>
            </w:r>
          </w:p>
        </w:tc>
        <w:tc>
          <w:tcPr>
            <w:tcW w:w="1976" w:type="dxa"/>
          </w:tcPr>
          <w:p w14:paraId="5023FB01" w14:textId="77777777" w:rsidR="000B431F" w:rsidRPr="009709C5" w:rsidRDefault="000B431F" w:rsidP="008175CC">
            <w:pPr>
              <w:pStyle w:val="TAL"/>
            </w:pPr>
            <w:r w:rsidRPr="009709C5">
              <w:t>“1 E-UTRAN Cell,</w:t>
            </w:r>
          </w:p>
          <w:p w14:paraId="0F613B58" w14:textId="77777777" w:rsidR="000B431F" w:rsidRPr="009709C5" w:rsidRDefault="000B431F" w:rsidP="008175CC">
            <w:pPr>
              <w:pStyle w:val="TAL"/>
            </w:pPr>
            <w:r w:rsidRPr="009709C5">
              <w:t>1 NR Cells,</w:t>
            </w:r>
          </w:p>
          <w:p w14:paraId="202E5A9D" w14:textId="77777777" w:rsidR="000B431F" w:rsidRPr="009709C5" w:rsidRDefault="000B431F" w:rsidP="008175CC">
            <w:pPr>
              <w:pStyle w:val="TAL"/>
            </w:pPr>
            <w:r w:rsidRPr="009709C5">
              <w:t>3 time periods,</w:t>
            </w:r>
          </w:p>
          <w:p w14:paraId="2D5702FE" w14:textId="77777777" w:rsidR="000B431F" w:rsidRDefault="000B431F" w:rsidP="008175CC">
            <w:pPr>
              <w:pStyle w:val="TAL"/>
            </w:pPr>
            <w:r w:rsidRPr="009709C5">
              <w:t>No fading”</w:t>
            </w:r>
          </w:p>
          <w:p w14:paraId="7E1A8876" w14:textId="77777777" w:rsidR="000B431F" w:rsidRPr="009709C5" w:rsidRDefault="000B431F" w:rsidP="008175CC">
            <w:pPr>
              <w:pStyle w:val="TAL"/>
            </w:pPr>
            <w:r>
              <w:t xml:space="preserve">The spreadsheet “16.1.2.2-3” only applies to 30kHz SCS + 20MHz CBW </w:t>
            </w:r>
            <w:proofErr w:type="spellStart"/>
            <w:r>
              <w:t>RedCap</w:t>
            </w:r>
            <w:proofErr w:type="spellEnd"/>
            <w:r>
              <w:t xml:space="preserve"> test configurations.</w:t>
            </w:r>
          </w:p>
        </w:tc>
      </w:tr>
      <w:tr w:rsidR="000B431F" w:rsidRPr="009709C5" w14:paraId="1FEA4A47" w14:textId="77777777" w:rsidTr="008175CC">
        <w:tc>
          <w:tcPr>
            <w:tcW w:w="2955" w:type="dxa"/>
          </w:tcPr>
          <w:p w14:paraId="130D2F11" w14:textId="77777777" w:rsidR="000B431F" w:rsidRPr="009709C5" w:rsidRDefault="000B431F" w:rsidP="008175CC">
            <w:pPr>
              <w:pStyle w:val="TAL"/>
            </w:pPr>
            <w:r w:rsidRPr="009709C5">
              <w:t>InterRAT_Lower_Reselection_01</w:t>
            </w:r>
          </w:p>
        </w:tc>
        <w:tc>
          <w:tcPr>
            <w:tcW w:w="1106" w:type="dxa"/>
          </w:tcPr>
          <w:p w14:paraId="7BD35D37" w14:textId="77777777" w:rsidR="000B431F" w:rsidRPr="009709C5" w:rsidRDefault="000B431F" w:rsidP="008175CC">
            <w:pPr>
              <w:pStyle w:val="TAL"/>
            </w:pPr>
            <w:r w:rsidRPr="009709C5">
              <w:t>6.1.2.2</w:t>
            </w:r>
          </w:p>
          <w:p w14:paraId="76ABF01A" w14:textId="77777777" w:rsidR="000B431F" w:rsidRPr="009709C5" w:rsidRDefault="000B431F" w:rsidP="008175CC">
            <w:pPr>
              <w:pStyle w:val="TAL"/>
            </w:pPr>
            <w:r w:rsidRPr="009709C5">
              <w:t>6.1.2.3</w:t>
            </w:r>
          </w:p>
          <w:p w14:paraId="3D270FA7" w14:textId="77777777" w:rsidR="000B431F" w:rsidRDefault="000B431F" w:rsidP="008175CC">
            <w:pPr>
              <w:pStyle w:val="TAL"/>
            </w:pPr>
            <w:r w:rsidRPr="009709C5">
              <w:t>6.1.2.5</w:t>
            </w:r>
          </w:p>
          <w:p w14:paraId="1E905D66" w14:textId="77777777" w:rsidR="000B431F" w:rsidRDefault="000B431F" w:rsidP="008175CC">
            <w:pPr>
              <w:pStyle w:val="TAL"/>
            </w:pPr>
            <w:r>
              <w:t>16.1.2.4</w:t>
            </w:r>
          </w:p>
          <w:p w14:paraId="235BE2D4" w14:textId="77777777" w:rsidR="000B431F" w:rsidRPr="009709C5" w:rsidRDefault="000B431F" w:rsidP="008175CC">
            <w:pPr>
              <w:pStyle w:val="TAL"/>
            </w:pPr>
            <w:r>
              <w:t>16.1.2.6</w:t>
            </w:r>
          </w:p>
        </w:tc>
        <w:tc>
          <w:tcPr>
            <w:tcW w:w="3263" w:type="dxa"/>
          </w:tcPr>
          <w:p w14:paraId="1719B184" w14:textId="77777777" w:rsidR="000B431F" w:rsidRPr="009709C5" w:rsidRDefault="000B431F" w:rsidP="008175CC">
            <w:pPr>
              <w:pStyle w:val="TAL"/>
            </w:pPr>
            <w:r w:rsidRPr="008C5AED">
              <w:t>38.533 6.1.2.2+6.1.2.3+6.1.2.5+16.1.2.4</w:t>
            </w:r>
          </w:p>
        </w:tc>
        <w:tc>
          <w:tcPr>
            <w:tcW w:w="1976" w:type="dxa"/>
          </w:tcPr>
          <w:p w14:paraId="4FBBC7E7" w14:textId="77777777" w:rsidR="000B431F" w:rsidRPr="009709C5" w:rsidRDefault="000B431F" w:rsidP="008175CC">
            <w:pPr>
              <w:pStyle w:val="TAL"/>
            </w:pPr>
            <w:r w:rsidRPr="009709C5">
              <w:t>“1 E-UTRAN Cell,</w:t>
            </w:r>
          </w:p>
          <w:p w14:paraId="71F0D689" w14:textId="77777777" w:rsidR="000B431F" w:rsidRPr="009709C5" w:rsidRDefault="000B431F" w:rsidP="008175CC">
            <w:pPr>
              <w:pStyle w:val="TAL"/>
            </w:pPr>
            <w:r w:rsidRPr="009709C5">
              <w:t>1 NR Cells,</w:t>
            </w:r>
          </w:p>
          <w:p w14:paraId="3F633C02" w14:textId="77777777" w:rsidR="000B431F" w:rsidRPr="009709C5" w:rsidRDefault="000B431F" w:rsidP="008175CC">
            <w:pPr>
              <w:pStyle w:val="TAL"/>
            </w:pPr>
            <w:r w:rsidRPr="009709C5">
              <w:t>2 time periods,</w:t>
            </w:r>
          </w:p>
          <w:p w14:paraId="5D01E47A" w14:textId="77777777" w:rsidR="000B431F" w:rsidRDefault="000B431F" w:rsidP="008175CC">
            <w:pPr>
              <w:pStyle w:val="TAL"/>
            </w:pPr>
            <w:r w:rsidRPr="009709C5">
              <w:t>No fading”</w:t>
            </w:r>
          </w:p>
          <w:p w14:paraId="2CA70EAA" w14:textId="77777777" w:rsidR="000B431F" w:rsidRPr="009709C5" w:rsidRDefault="000B431F" w:rsidP="008175CC">
            <w:pPr>
              <w:pStyle w:val="TAL"/>
            </w:pPr>
            <w:r>
              <w:t xml:space="preserve">The spreadsheet “16.1.2.4-3” only applies to 30kHz SCS + 20MHz CBW </w:t>
            </w:r>
            <w:proofErr w:type="spellStart"/>
            <w:r>
              <w:t>RedCap</w:t>
            </w:r>
            <w:proofErr w:type="spellEnd"/>
            <w:r>
              <w:t xml:space="preserve"> test configurations.</w:t>
            </w:r>
          </w:p>
        </w:tc>
      </w:tr>
      <w:tr w:rsidR="000B431F" w:rsidRPr="009709C5" w14:paraId="07785111" w14:textId="77777777" w:rsidTr="008175CC">
        <w:tc>
          <w:tcPr>
            <w:tcW w:w="2955" w:type="dxa"/>
          </w:tcPr>
          <w:p w14:paraId="7A305A4F" w14:textId="77777777" w:rsidR="000B431F" w:rsidRPr="009709C5" w:rsidRDefault="000B431F" w:rsidP="008175CC">
            <w:pPr>
              <w:pStyle w:val="TAL"/>
            </w:pPr>
            <w:r w:rsidRPr="009709C5">
              <w:rPr>
                <w:rFonts w:eastAsia="宋体"/>
                <w:lang w:eastAsia="zh-CN"/>
              </w:rPr>
              <w:t>InterRAT_Lower_Reselection_02</w:t>
            </w:r>
          </w:p>
        </w:tc>
        <w:tc>
          <w:tcPr>
            <w:tcW w:w="1106" w:type="dxa"/>
          </w:tcPr>
          <w:p w14:paraId="2C0584B5" w14:textId="77777777" w:rsidR="000B431F" w:rsidRPr="009709C5" w:rsidRDefault="000B431F" w:rsidP="008175CC">
            <w:pPr>
              <w:pStyle w:val="TAL"/>
            </w:pPr>
            <w:r w:rsidRPr="009709C5">
              <w:rPr>
                <w:rFonts w:eastAsia="宋体"/>
                <w:lang w:eastAsia="zh-CN"/>
              </w:rPr>
              <w:t>6.1.2.4</w:t>
            </w:r>
          </w:p>
        </w:tc>
        <w:tc>
          <w:tcPr>
            <w:tcW w:w="3263" w:type="dxa"/>
          </w:tcPr>
          <w:p w14:paraId="6AC0DEE8" w14:textId="77777777" w:rsidR="000B431F" w:rsidRPr="009709C5" w:rsidRDefault="000B431F" w:rsidP="008175CC">
            <w:pPr>
              <w:pStyle w:val="TAL"/>
            </w:pPr>
            <w:r w:rsidRPr="009709C5">
              <w:rPr>
                <w:rFonts w:eastAsia="宋体"/>
                <w:lang w:eastAsia="zh-CN"/>
              </w:rPr>
              <w:t>“38.533 6.1.2.4 TT.zip”</w:t>
            </w:r>
          </w:p>
        </w:tc>
        <w:tc>
          <w:tcPr>
            <w:tcW w:w="1976" w:type="dxa"/>
          </w:tcPr>
          <w:p w14:paraId="04344B3E" w14:textId="77777777" w:rsidR="000B431F" w:rsidRPr="009709C5" w:rsidRDefault="000B431F" w:rsidP="008175CC">
            <w:pPr>
              <w:keepNext/>
              <w:keepLines/>
              <w:spacing w:after="0"/>
              <w:rPr>
                <w:rFonts w:ascii="Arial" w:eastAsia="宋体" w:hAnsi="Arial"/>
                <w:sz w:val="18"/>
                <w:lang w:eastAsia="zh-CN"/>
              </w:rPr>
            </w:pPr>
            <w:r w:rsidRPr="009709C5">
              <w:rPr>
                <w:rFonts w:ascii="Arial" w:eastAsia="宋体" w:hAnsi="Arial"/>
                <w:sz w:val="18"/>
                <w:lang w:eastAsia="zh-CN"/>
              </w:rPr>
              <w:t>“1 E-UTRAN Cell,</w:t>
            </w:r>
          </w:p>
          <w:p w14:paraId="65373EA5" w14:textId="77777777" w:rsidR="000B431F" w:rsidRPr="009709C5" w:rsidRDefault="000B431F" w:rsidP="008175CC">
            <w:pPr>
              <w:keepNext/>
              <w:keepLines/>
              <w:spacing w:after="0"/>
              <w:rPr>
                <w:rFonts w:ascii="Arial" w:eastAsia="宋体" w:hAnsi="Arial"/>
                <w:sz w:val="18"/>
                <w:lang w:eastAsia="zh-CN"/>
              </w:rPr>
            </w:pPr>
            <w:r w:rsidRPr="009709C5">
              <w:rPr>
                <w:rFonts w:ascii="Arial" w:eastAsia="宋体" w:hAnsi="Arial"/>
                <w:sz w:val="18"/>
                <w:lang w:eastAsia="zh-CN"/>
              </w:rPr>
              <w:t>1 NR Cells,</w:t>
            </w:r>
          </w:p>
          <w:p w14:paraId="136B37D4" w14:textId="77777777" w:rsidR="000B431F" w:rsidRPr="009709C5" w:rsidRDefault="000B431F" w:rsidP="008175CC">
            <w:pPr>
              <w:keepNext/>
              <w:keepLines/>
              <w:spacing w:after="0"/>
              <w:rPr>
                <w:rFonts w:ascii="Arial" w:eastAsia="宋体" w:hAnsi="Arial"/>
                <w:sz w:val="18"/>
                <w:lang w:eastAsia="zh-CN"/>
              </w:rPr>
            </w:pPr>
            <w:r w:rsidRPr="009709C5">
              <w:rPr>
                <w:rFonts w:ascii="Arial" w:eastAsia="宋体" w:hAnsi="Arial"/>
                <w:sz w:val="18"/>
                <w:lang w:eastAsia="zh-CN"/>
              </w:rPr>
              <w:t>2 time periods,</w:t>
            </w:r>
          </w:p>
          <w:p w14:paraId="13498B79" w14:textId="77777777" w:rsidR="000B431F" w:rsidRPr="009709C5" w:rsidRDefault="000B431F" w:rsidP="008175CC">
            <w:pPr>
              <w:pStyle w:val="TAL"/>
            </w:pPr>
            <w:r w:rsidRPr="009709C5">
              <w:rPr>
                <w:rFonts w:eastAsia="宋体"/>
                <w:lang w:eastAsia="zh-CN"/>
              </w:rPr>
              <w:t>No fading”</w:t>
            </w:r>
          </w:p>
        </w:tc>
      </w:tr>
      <w:tr w:rsidR="000B431F" w:rsidRPr="009709C5" w14:paraId="2B382155" w14:textId="77777777" w:rsidTr="008175CC">
        <w:tc>
          <w:tcPr>
            <w:tcW w:w="2955" w:type="dxa"/>
          </w:tcPr>
          <w:p w14:paraId="2DCA9DD1" w14:textId="77777777" w:rsidR="000B431F" w:rsidRPr="009709C5" w:rsidRDefault="000B431F" w:rsidP="008175CC">
            <w:pPr>
              <w:pStyle w:val="TAL"/>
              <w:rPr>
                <w:rFonts w:eastAsia="宋体"/>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51152DF2" w14:textId="77777777" w:rsidR="000B431F" w:rsidRPr="009709C5" w:rsidRDefault="000B431F" w:rsidP="008175CC">
            <w:pPr>
              <w:pStyle w:val="TAL"/>
              <w:rPr>
                <w:rFonts w:eastAsia="宋体"/>
                <w:lang w:eastAsia="zh-CN"/>
              </w:rPr>
            </w:pPr>
            <w:r w:rsidRPr="004149E5">
              <w:t>16.3.1.7</w:t>
            </w:r>
          </w:p>
        </w:tc>
        <w:tc>
          <w:tcPr>
            <w:tcW w:w="3263" w:type="dxa"/>
          </w:tcPr>
          <w:p w14:paraId="349080A5" w14:textId="77777777" w:rsidR="000B431F" w:rsidRPr="009709C5" w:rsidRDefault="000B431F" w:rsidP="008175CC">
            <w:pPr>
              <w:pStyle w:val="TAL"/>
              <w:rPr>
                <w:rFonts w:eastAsia="宋体"/>
                <w:lang w:eastAsia="zh-CN"/>
              </w:rPr>
            </w:pPr>
            <w:r w:rsidRPr="004149E5">
              <w:t>”</w:t>
            </w:r>
            <w:r w:rsidRPr="004149E5">
              <w:rPr>
                <w:lang w:eastAsia="zh-CN"/>
              </w:rPr>
              <w:t>38.533 16.3.1.7 TT.zip</w:t>
            </w:r>
            <w:r w:rsidRPr="004149E5">
              <w:t>”</w:t>
            </w:r>
          </w:p>
        </w:tc>
        <w:tc>
          <w:tcPr>
            <w:tcW w:w="1976" w:type="dxa"/>
          </w:tcPr>
          <w:p w14:paraId="26A40AB7" w14:textId="77777777" w:rsidR="000B431F" w:rsidRPr="004149E5" w:rsidRDefault="000B431F" w:rsidP="008175CC">
            <w:pPr>
              <w:pStyle w:val="TAL"/>
            </w:pPr>
            <w:r w:rsidRPr="004149E5">
              <w:t>“1 E-UTRAN Cell,</w:t>
            </w:r>
          </w:p>
          <w:p w14:paraId="7E3BE0F9" w14:textId="77777777" w:rsidR="000B431F" w:rsidRPr="004149E5" w:rsidRDefault="000B431F" w:rsidP="008175CC">
            <w:pPr>
              <w:pStyle w:val="TAL"/>
            </w:pPr>
            <w:r w:rsidRPr="004149E5">
              <w:t>1 NR Cells,</w:t>
            </w:r>
          </w:p>
          <w:p w14:paraId="5A32B022" w14:textId="77777777" w:rsidR="000B431F" w:rsidRPr="004149E5" w:rsidRDefault="000B431F" w:rsidP="008175CC">
            <w:pPr>
              <w:pStyle w:val="TAL"/>
            </w:pPr>
            <w:r w:rsidRPr="004149E5">
              <w:t>3 time periods,</w:t>
            </w:r>
          </w:p>
          <w:p w14:paraId="659BF5F8" w14:textId="77777777" w:rsidR="000B431F" w:rsidRPr="009709C5" w:rsidRDefault="000B431F" w:rsidP="008175CC">
            <w:pPr>
              <w:keepNext/>
              <w:keepLines/>
              <w:spacing w:after="0"/>
              <w:rPr>
                <w:rFonts w:ascii="Arial" w:eastAsia="宋体" w:hAnsi="Arial"/>
                <w:sz w:val="18"/>
                <w:lang w:eastAsia="zh-CN"/>
              </w:rPr>
            </w:pPr>
            <w:r w:rsidRPr="004149E5">
              <w:t>No fading”</w:t>
            </w:r>
          </w:p>
        </w:tc>
      </w:tr>
      <w:tr w:rsidR="000B431F" w:rsidRPr="009709C5" w14:paraId="1338F332" w14:textId="77777777" w:rsidTr="008175CC">
        <w:tc>
          <w:tcPr>
            <w:tcW w:w="2955" w:type="dxa"/>
          </w:tcPr>
          <w:p w14:paraId="2363857C" w14:textId="77777777" w:rsidR="000B431F" w:rsidRPr="009709C5" w:rsidRDefault="000B431F" w:rsidP="008175CC">
            <w:pPr>
              <w:pStyle w:val="TAL"/>
            </w:pPr>
            <w:r w:rsidRPr="009709C5">
              <w:t>InterRAT_Known_Handover_01</w:t>
            </w:r>
          </w:p>
        </w:tc>
        <w:tc>
          <w:tcPr>
            <w:tcW w:w="1106" w:type="dxa"/>
          </w:tcPr>
          <w:p w14:paraId="3C04A417" w14:textId="77777777" w:rsidR="000B431F" w:rsidRPr="00DD1F5D" w:rsidRDefault="000B431F" w:rsidP="008175CC">
            <w:pPr>
              <w:pStyle w:val="TAL"/>
            </w:pPr>
            <w:r w:rsidRPr="009709C5">
              <w:t>6.3.1.4</w:t>
            </w:r>
          </w:p>
          <w:p w14:paraId="1917C91F" w14:textId="77777777" w:rsidR="000B431F" w:rsidRPr="009709C5" w:rsidRDefault="000B431F" w:rsidP="008175CC">
            <w:pPr>
              <w:pStyle w:val="TAL"/>
            </w:pPr>
            <w:r w:rsidRPr="00DD1F5D">
              <w:rPr>
                <w:rFonts w:hint="eastAsia"/>
                <w:lang w:eastAsia="zh-CN"/>
              </w:rPr>
              <w:t>1</w:t>
            </w:r>
            <w:r w:rsidRPr="00DD1F5D">
              <w:rPr>
                <w:lang w:eastAsia="zh-CN"/>
              </w:rPr>
              <w:t>6.3.1.8</w:t>
            </w:r>
          </w:p>
        </w:tc>
        <w:tc>
          <w:tcPr>
            <w:tcW w:w="3263" w:type="dxa"/>
          </w:tcPr>
          <w:p w14:paraId="408B57AB" w14:textId="77777777" w:rsidR="000B431F" w:rsidRPr="009709C5" w:rsidRDefault="000B431F" w:rsidP="008175CC">
            <w:pPr>
              <w:pStyle w:val="TAL"/>
            </w:pPr>
            <w:r w:rsidRPr="00DD1F5D">
              <w:t>”</w:t>
            </w:r>
            <w:r w:rsidRPr="00DD1F5D">
              <w:rPr>
                <w:lang w:eastAsia="zh-CN"/>
              </w:rPr>
              <w:t>38.533 6.3.1.4+16.3.1.8 TT.zip</w:t>
            </w:r>
            <w:r w:rsidRPr="00DD1F5D">
              <w:t>”</w:t>
            </w:r>
          </w:p>
        </w:tc>
        <w:tc>
          <w:tcPr>
            <w:tcW w:w="1976" w:type="dxa"/>
          </w:tcPr>
          <w:p w14:paraId="3CAF17CF" w14:textId="77777777" w:rsidR="000B431F" w:rsidRPr="009709C5" w:rsidRDefault="000B431F" w:rsidP="008175CC">
            <w:pPr>
              <w:pStyle w:val="TAL"/>
            </w:pPr>
            <w:r w:rsidRPr="009709C5">
              <w:t>“1 E-UTRAN Cell,</w:t>
            </w:r>
          </w:p>
          <w:p w14:paraId="24312E20" w14:textId="77777777" w:rsidR="000B431F" w:rsidRPr="009709C5" w:rsidRDefault="000B431F" w:rsidP="008175CC">
            <w:pPr>
              <w:pStyle w:val="TAL"/>
            </w:pPr>
            <w:r w:rsidRPr="009709C5">
              <w:t>1 NR Cells,</w:t>
            </w:r>
          </w:p>
          <w:p w14:paraId="0DC357DF" w14:textId="77777777" w:rsidR="000B431F" w:rsidRPr="009709C5" w:rsidRDefault="000B431F" w:rsidP="008175CC">
            <w:pPr>
              <w:pStyle w:val="TAL"/>
            </w:pPr>
            <w:r w:rsidRPr="009709C5">
              <w:t>3 time periods,</w:t>
            </w:r>
          </w:p>
          <w:p w14:paraId="1A0EBC1D" w14:textId="77777777" w:rsidR="000B431F" w:rsidRPr="00DD1F5D" w:rsidRDefault="000B431F" w:rsidP="008175CC">
            <w:pPr>
              <w:pStyle w:val="TAL"/>
            </w:pPr>
            <w:r w:rsidRPr="009709C5">
              <w:t>No fading”</w:t>
            </w:r>
          </w:p>
          <w:p w14:paraId="42535D8E" w14:textId="77777777" w:rsidR="000B431F" w:rsidRPr="009709C5" w:rsidRDefault="000B431F" w:rsidP="008175CC">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0B431F" w:rsidRPr="009709C5" w14:paraId="1E6D2DC2" w14:textId="77777777" w:rsidTr="008175CC">
        <w:tc>
          <w:tcPr>
            <w:tcW w:w="2955" w:type="dxa"/>
          </w:tcPr>
          <w:p w14:paraId="0AD67A24" w14:textId="77777777" w:rsidR="000B431F" w:rsidRPr="009709C5" w:rsidRDefault="000B431F" w:rsidP="008175CC">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61187AA9" w14:textId="77777777" w:rsidR="000B431F" w:rsidRPr="009709C5" w:rsidRDefault="000B431F" w:rsidP="008175CC">
            <w:pPr>
              <w:pStyle w:val="TAL"/>
            </w:pPr>
            <w:r>
              <w:t>16.3.1.9</w:t>
            </w:r>
          </w:p>
        </w:tc>
        <w:tc>
          <w:tcPr>
            <w:tcW w:w="3263" w:type="dxa"/>
          </w:tcPr>
          <w:p w14:paraId="03269F75" w14:textId="77777777" w:rsidR="000B431F" w:rsidRPr="00DD1F5D" w:rsidRDefault="000B431F" w:rsidP="008175CC">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7BBFFADB" w14:textId="77777777" w:rsidR="000B431F" w:rsidRPr="009709C5" w:rsidRDefault="000B431F" w:rsidP="008175CC">
            <w:pPr>
              <w:pStyle w:val="TAL"/>
            </w:pPr>
            <w:r w:rsidRPr="009709C5">
              <w:t>“1 E-UTRAN Cell,</w:t>
            </w:r>
          </w:p>
          <w:p w14:paraId="0F079BF9" w14:textId="77777777" w:rsidR="000B431F" w:rsidRPr="009709C5" w:rsidRDefault="000B431F" w:rsidP="008175CC">
            <w:pPr>
              <w:pStyle w:val="TAL"/>
            </w:pPr>
            <w:r w:rsidRPr="009709C5">
              <w:t>1 NR Cells,</w:t>
            </w:r>
          </w:p>
          <w:p w14:paraId="31F765F7" w14:textId="77777777" w:rsidR="000B431F" w:rsidRPr="009709C5" w:rsidRDefault="000B431F" w:rsidP="008175CC">
            <w:pPr>
              <w:pStyle w:val="TAL"/>
            </w:pPr>
            <w:r w:rsidRPr="009709C5">
              <w:t>2 time periods,</w:t>
            </w:r>
          </w:p>
          <w:p w14:paraId="7B0F8BA5" w14:textId="77777777" w:rsidR="000B431F" w:rsidRPr="009709C5" w:rsidRDefault="000B431F" w:rsidP="008175CC">
            <w:pPr>
              <w:pStyle w:val="TAL"/>
            </w:pPr>
            <w:r w:rsidRPr="009709C5">
              <w:t>No fading”</w:t>
            </w:r>
          </w:p>
        </w:tc>
      </w:tr>
      <w:tr w:rsidR="000B431F" w:rsidRPr="009709C5" w14:paraId="4304CD8E" w14:textId="77777777" w:rsidTr="008175CC">
        <w:tc>
          <w:tcPr>
            <w:tcW w:w="2955" w:type="dxa"/>
          </w:tcPr>
          <w:p w14:paraId="5D8125D8" w14:textId="77777777" w:rsidR="000B431F" w:rsidRPr="009709C5" w:rsidRDefault="000B431F" w:rsidP="008175CC">
            <w:pPr>
              <w:pStyle w:val="TAL"/>
            </w:pPr>
            <w:r w:rsidRPr="009709C5">
              <w:t>InterRAT_Unknown_Handover_01</w:t>
            </w:r>
          </w:p>
        </w:tc>
        <w:tc>
          <w:tcPr>
            <w:tcW w:w="1106" w:type="dxa"/>
          </w:tcPr>
          <w:p w14:paraId="3E95BC6A" w14:textId="77777777" w:rsidR="000B431F" w:rsidRPr="00DA5738" w:rsidRDefault="000B431F" w:rsidP="008175CC">
            <w:pPr>
              <w:pStyle w:val="TAL"/>
            </w:pPr>
            <w:r w:rsidRPr="009709C5">
              <w:t>6.3.1.5</w:t>
            </w:r>
          </w:p>
          <w:p w14:paraId="116A0C65" w14:textId="77777777" w:rsidR="000B431F" w:rsidRPr="009709C5" w:rsidRDefault="000B431F" w:rsidP="008175CC">
            <w:pPr>
              <w:pStyle w:val="TAL"/>
            </w:pPr>
            <w:r w:rsidRPr="00DA5738">
              <w:rPr>
                <w:rFonts w:hint="eastAsia"/>
                <w:lang w:eastAsia="zh-CN"/>
              </w:rPr>
              <w:t>1</w:t>
            </w:r>
            <w:r w:rsidRPr="00DA5738">
              <w:rPr>
                <w:lang w:eastAsia="zh-CN"/>
              </w:rPr>
              <w:t>6.3.1.10</w:t>
            </w:r>
          </w:p>
        </w:tc>
        <w:tc>
          <w:tcPr>
            <w:tcW w:w="3263" w:type="dxa"/>
          </w:tcPr>
          <w:p w14:paraId="2C6A4906" w14:textId="77777777" w:rsidR="000B431F" w:rsidRPr="009709C5" w:rsidRDefault="000B431F" w:rsidP="008175CC">
            <w:pPr>
              <w:pStyle w:val="TAL"/>
            </w:pPr>
            <w:r w:rsidRPr="009709C5">
              <w:t>“38.533 6.3.1.5</w:t>
            </w:r>
            <w:r w:rsidRPr="00DA5738">
              <w:t>+16.3.1.10</w:t>
            </w:r>
            <w:r w:rsidRPr="009709C5">
              <w:t xml:space="preserve"> TT.zip”</w:t>
            </w:r>
          </w:p>
        </w:tc>
        <w:tc>
          <w:tcPr>
            <w:tcW w:w="1976" w:type="dxa"/>
          </w:tcPr>
          <w:p w14:paraId="048025DA" w14:textId="77777777" w:rsidR="000B431F" w:rsidRPr="009709C5" w:rsidRDefault="000B431F" w:rsidP="008175CC">
            <w:pPr>
              <w:pStyle w:val="TAL"/>
            </w:pPr>
            <w:r w:rsidRPr="009709C5">
              <w:t>“1 E-UTRAN Cell,</w:t>
            </w:r>
          </w:p>
          <w:p w14:paraId="4338D84A" w14:textId="77777777" w:rsidR="000B431F" w:rsidRPr="009709C5" w:rsidRDefault="000B431F" w:rsidP="008175CC">
            <w:pPr>
              <w:pStyle w:val="TAL"/>
            </w:pPr>
            <w:r w:rsidRPr="009709C5">
              <w:t>1 NR Cells,</w:t>
            </w:r>
          </w:p>
          <w:p w14:paraId="76CE5C48" w14:textId="77777777" w:rsidR="000B431F" w:rsidRPr="009709C5" w:rsidRDefault="000B431F" w:rsidP="008175CC">
            <w:pPr>
              <w:pStyle w:val="TAL"/>
            </w:pPr>
            <w:r w:rsidRPr="009709C5">
              <w:t>2 time periods,</w:t>
            </w:r>
          </w:p>
          <w:p w14:paraId="65B72858" w14:textId="77777777" w:rsidR="000B431F" w:rsidRPr="00DA5738" w:rsidRDefault="000B431F" w:rsidP="008175CC">
            <w:pPr>
              <w:pStyle w:val="TAL"/>
            </w:pPr>
            <w:r w:rsidRPr="009709C5">
              <w:t>No fading”</w:t>
            </w:r>
          </w:p>
          <w:p w14:paraId="3E93B147" w14:textId="77777777" w:rsidR="000B431F" w:rsidRPr="009709C5" w:rsidRDefault="000B431F" w:rsidP="008175CC">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0B431F" w:rsidRPr="009709C5" w14:paraId="0DC1426A" w14:textId="77777777" w:rsidTr="008175CC">
        <w:tc>
          <w:tcPr>
            <w:tcW w:w="2955" w:type="dxa"/>
          </w:tcPr>
          <w:p w14:paraId="2A4E957B" w14:textId="77777777" w:rsidR="000B431F" w:rsidRPr="009709C5" w:rsidRDefault="000B431F" w:rsidP="008175CC">
            <w:pPr>
              <w:pStyle w:val="TAL"/>
            </w:pPr>
            <w:r w:rsidRPr="009709C5">
              <w:t>Intra_RRC_re-establishment_01</w:t>
            </w:r>
          </w:p>
        </w:tc>
        <w:tc>
          <w:tcPr>
            <w:tcW w:w="1106" w:type="dxa"/>
          </w:tcPr>
          <w:p w14:paraId="23C961CF" w14:textId="77777777" w:rsidR="000B431F" w:rsidRDefault="000B431F" w:rsidP="008175CC">
            <w:pPr>
              <w:pStyle w:val="TAL"/>
            </w:pPr>
            <w:r w:rsidRPr="009709C5">
              <w:t>6.3.2.1.1</w:t>
            </w:r>
          </w:p>
          <w:p w14:paraId="7FB9F8AB" w14:textId="77777777" w:rsidR="000B431F" w:rsidRPr="005560B4" w:rsidRDefault="000B431F" w:rsidP="008175CC">
            <w:pPr>
              <w:pStyle w:val="TAL"/>
            </w:pPr>
            <w:r>
              <w:t>16.3.2.1.1</w:t>
            </w:r>
          </w:p>
          <w:p w14:paraId="1C85BA59" w14:textId="77777777" w:rsidR="000B431F" w:rsidRPr="009709C5" w:rsidRDefault="000B431F" w:rsidP="008175CC">
            <w:pPr>
              <w:pStyle w:val="TAL"/>
            </w:pPr>
            <w:r w:rsidRPr="005560B4">
              <w:rPr>
                <w:lang w:eastAsia="zh-CN"/>
              </w:rPr>
              <w:t>16.3.2.1.2</w:t>
            </w:r>
          </w:p>
        </w:tc>
        <w:tc>
          <w:tcPr>
            <w:tcW w:w="3263" w:type="dxa"/>
          </w:tcPr>
          <w:p w14:paraId="514AB67B" w14:textId="77777777" w:rsidR="000B431F" w:rsidRPr="009709C5" w:rsidRDefault="000B431F" w:rsidP="008175CC">
            <w:pPr>
              <w:pStyle w:val="TAL"/>
            </w:pPr>
            <w:r w:rsidRPr="009709C5">
              <w:t>“38.533 6.3.2.1.1</w:t>
            </w:r>
            <w:r w:rsidRPr="00446B7C">
              <w:t>+16.3.2.1.1</w:t>
            </w:r>
            <w:r w:rsidRPr="005560B4">
              <w:t>+16.3.2.1.2</w:t>
            </w:r>
            <w:r w:rsidRPr="009709C5">
              <w:t xml:space="preserve"> TT.zip”</w:t>
            </w:r>
          </w:p>
        </w:tc>
        <w:tc>
          <w:tcPr>
            <w:tcW w:w="1976" w:type="dxa"/>
          </w:tcPr>
          <w:p w14:paraId="3A4777D5" w14:textId="77777777" w:rsidR="000B431F" w:rsidRPr="009709C5" w:rsidRDefault="000B431F" w:rsidP="008175CC">
            <w:pPr>
              <w:pStyle w:val="TAL"/>
            </w:pPr>
            <w:r w:rsidRPr="009709C5">
              <w:t>“2 Intra Frequency NR Cells,</w:t>
            </w:r>
          </w:p>
          <w:p w14:paraId="62CCF67A" w14:textId="77777777" w:rsidR="000B431F" w:rsidRPr="009709C5" w:rsidRDefault="000B431F" w:rsidP="008175CC">
            <w:pPr>
              <w:pStyle w:val="TAL"/>
            </w:pPr>
            <w:r w:rsidRPr="009709C5">
              <w:t>3 time periods,</w:t>
            </w:r>
          </w:p>
          <w:p w14:paraId="6C1886D3" w14:textId="77777777" w:rsidR="000B431F" w:rsidRPr="005560B4" w:rsidRDefault="000B431F" w:rsidP="008175CC">
            <w:pPr>
              <w:pStyle w:val="TAL"/>
            </w:pPr>
            <w:r w:rsidRPr="009709C5">
              <w:t>No fading”</w:t>
            </w:r>
          </w:p>
          <w:p w14:paraId="03F94B0F" w14:textId="77777777" w:rsidR="000B431F" w:rsidRPr="009709C5" w:rsidRDefault="000B431F" w:rsidP="008175CC">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0B431F" w:rsidRPr="009709C5" w14:paraId="47EB25FD" w14:textId="77777777" w:rsidTr="008175CC">
        <w:tc>
          <w:tcPr>
            <w:tcW w:w="2955" w:type="dxa"/>
          </w:tcPr>
          <w:p w14:paraId="4A1D8651" w14:textId="77777777" w:rsidR="000B431F" w:rsidRPr="009709C5" w:rsidRDefault="000B431F" w:rsidP="008175CC">
            <w:pPr>
              <w:pStyle w:val="TAL"/>
            </w:pPr>
            <w:r w:rsidRPr="009709C5">
              <w:lastRenderedPageBreak/>
              <w:t>Intra_SS-RSRP_Abs_Acc_01</w:t>
            </w:r>
          </w:p>
        </w:tc>
        <w:tc>
          <w:tcPr>
            <w:tcW w:w="1106" w:type="dxa"/>
          </w:tcPr>
          <w:p w14:paraId="69B6B8E6" w14:textId="77777777" w:rsidR="000B431F" w:rsidRPr="009709C5" w:rsidRDefault="000B431F" w:rsidP="008175CC">
            <w:pPr>
              <w:keepNext/>
              <w:keepLines/>
              <w:spacing w:after="0"/>
              <w:rPr>
                <w:rFonts w:ascii="Arial" w:hAnsi="Arial"/>
                <w:sz w:val="18"/>
              </w:rPr>
            </w:pPr>
            <w:r w:rsidRPr="009709C5">
              <w:rPr>
                <w:rFonts w:ascii="Arial" w:hAnsi="Arial"/>
                <w:sz w:val="18"/>
              </w:rPr>
              <w:t>4.7.1.1.1</w:t>
            </w:r>
          </w:p>
          <w:p w14:paraId="21E049D7" w14:textId="77777777" w:rsidR="000B431F" w:rsidRPr="009709C5" w:rsidRDefault="000B431F" w:rsidP="008175CC">
            <w:pPr>
              <w:pStyle w:val="TAL"/>
            </w:pPr>
            <w:r w:rsidRPr="009709C5">
              <w:t>6.7.1.1.1</w:t>
            </w:r>
          </w:p>
        </w:tc>
        <w:tc>
          <w:tcPr>
            <w:tcW w:w="3263" w:type="dxa"/>
          </w:tcPr>
          <w:p w14:paraId="347D815E" w14:textId="77777777" w:rsidR="000B431F" w:rsidRPr="009709C5" w:rsidRDefault="000B431F" w:rsidP="008175CC">
            <w:pPr>
              <w:pStyle w:val="TAL"/>
            </w:pPr>
            <w:r w:rsidRPr="009709C5">
              <w:t>“38.533 4.7.1.1.1+6.7.1.1.1 TT v2.zip”</w:t>
            </w:r>
          </w:p>
        </w:tc>
        <w:tc>
          <w:tcPr>
            <w:tcW w:w="1976" w:type="dxa"/>
          </w:tcPr>
          <w:p w14:paraId="4DD8B8D5" w14:textId="77777777" w:rsidR="000B431F" w:rsidRPr="009709C5" w:rsidRDefault="000B431F" w:rsidP="008175CC">
            <w:pPr>
              <w:keepNext/>
              <w:keepLines/>
              <w:spacing w:after="0"/>
              <w:rPr>
                <w:rFonts w:ascii="Arial" w:hAnsi="Arial"/>
                <w:sz w:val="18"/>
              </w:rPr>
            </w:pPr>
            <w:r w:rsidRPr="009709C5">
              <w:rPr>
                <w:rFonts w:ascii="Arial" w:hAnsi="Arial"/>
                <w:sz w:val="18"/>
              </w:rPr>
              <w:t>“2 Intra-Frequency NR Cells,</w:t>
            </w:r>
          </w:p>
          <w:p w14:paraId="0E379A60" w14:textId="77777777" w:rsidR="000B431F" w:rsidRPr="009709C5" w:rsidRDefault="000B431F" w:rsidP="008175CC">
            <w:pPr>
              <w:keepNext/>
              <w:keepLines/>
              <w:spacing w:after="0"/>
              <w:rPr>
                <w:rFonts w:ascii="Arial" w:hAnsi="Arial"/>
                <w:sz w:val="18"/>
              </w:rPr>
            </w:pPr>
            <w:r w:rsidRPr="009709C5">
              <w:rPr>
                <w:rFonts w:ascii="Arial" w:hAnsi="Arial"/>
                <w:sz w:val="18"/>
              </w:rPr>
              <w:t>3 Sub-tests,</w:t>
            </w:r>
          </w:p>
          <w:p w14:paraId="062A03EF" w14:textId="77777777" w:rsidR="000B431F" w:rsidRPr="009709C5" w:rsidRDefault="000B431F" w:rsidP="008175CC">
            <w:pPr>
              <w:keepNext/>
              <w:keepLines/>
              <w:spacing w:after="0"/>
              <w:rPr>
                <w:rFonts w:ascii="Arial" w:hAnsi="Arial"/>
                <w:sz w:val="18"/>
              </w:rPr>
            </w:pPr>
            <w:r w:rsidRPr="009709C5">
              <w:rPr>
                <w:rFonts w:ascii="Arial" w:hAnsi="Arial"/>
                <w:sz w:val="18"/>
              </w:rPr>
              <w:t>periodic reporting,</w:t>
            </w:r>
          </w:p>
          <w:p w14:paraId="14E59E00" w14:textId="77777777" w:rsidR="000B431F" w:rsidRPr="009709C5" w:rsidRDefault="000B431F" w:rsidP="008175CC">
            <w:pPr>
              <w:pStyle w:val="TAL"/>
            </w:pPr>
            <w:r w:rsidRPr="009709C5">
              <w:t>No fading”</w:t>
            </w:r>
          </w:p>
        </w:tc>
      </w:tr>
      <w:tr w:rsidR="000B431F" w:rsidRPr="009709C5" w14:paraId="252D7883" w14:textId="77777777" w:rsidTr="008175CC">
        <w:tc>
          <w:tcPr>
            <w:tcW w:w="2955" w:type="dxa"/>
          </w:tcPr>
          <w:p w14:paraId="231D3966" w14:textId="77777777" w:rsidR="000B431F" w:rsidRPr="009709C5" w:rsidRDefault="000B431F" w:rsidP="008175CC">
            <w:pPr>
              <w:pStyle w:val="TAL"/>
            </w:pPr>
            <w:r w:rsidRPr="009709C5">
              <w:t>Intra_SS-RSRP_Rel_Acc_01</w:t>
            </w:r>
          </w:p>
        </w:tc>
        <w:tc>
          <w:tcPr>
            <w:tcW w:w="1106" w:type="dxa"/>
          </w:tcPr>
          <w:p w14:paraId="332FB368" w14:textId="77777777" w:rsidR="000B431F" w:rsidRPr="009709C5" w:rsidRDefault="000B431F" w:rsidP="008175CC">
            <w:pPr>
              <w:keepNext/>
              <w:keepLines/>
              <w:spacing w:after="0"/>
              <w:rPr>
                <w:rFonts w:ascii="Arial" w:hAnsi="Arial"/>
                <w:sz w:val="18"/>
              </w:rPr>
            </w:pPr>
            <w:r w:rsidRPr="009709C5">
              <w:rPr>
                <w:rFonts w:ascii="Arial" w:hAnsi="Arial"/>
                <w:sz w:val="18"/>
              </w:rPr>
              <w:t>4.7.1.1.2</w:t>
            </w:r>
          </w:p>
          <w:p w14:paraId="48025CD8" w14:textId="77777777" w:rsidR="000B431F" w:rsidRPr="009709C5" w:rsidRDefault="000B431F" w:rsidP="008175CC">
            <w:pPr>
              <w:pStyle w:val="TAL"/>
            </w:pPr>
            <w:r w:rsidRPr="009709C5">
              <w:t>6.7.1.1.2</w:t>
            </w:r>
          </w:p>
        </w:tc>
        <w:tc>
          <w:tcPr>
            <w:tcW w:w="3263" w:type="dxa"/>
          </w:tcPr>
          <w:p w14:paraId="1DB0AFED" w14:textId="77777777" w:rsidR="000B431F" w:rsidRPr="009709C5" w:rsidRDefault="000B431F" w:rsidP="008175CC">
            <w:pPr>
              <w:pStyle w:val="TAL"/>
            </w:pPr>
            <w:r w:rsidRPr="009709C5">
              <w:t>“38.533 4.7.1.1.2+6.7.1.1.2 TT v2.zip”</w:t>
            </w:r>
          </w:p>
        </w:tc>
        <w:tc>
          <w:tcPr>
            <w:tcW w:w="1976" w:type="dxa"/>
          </w:tcPr>
          <w:p w14:paraId="1E59C854" w14:textId="77777777" w:rsidR="000B431F" w:rsidRPr="009709C5" w:rsidRDefault="000B431F" w:rsidP="008175CC">
            <w:pPr>
              <w:keepNext/>
              <w:keepLines/>
              <w:spacing w:after="0"/>
              <w:rPr>
                <w:rFonts w:ascii="Arial" w:hAnsi="Arial"/>
                <w:sz w:val="18"/>
              </w:rPr>
            </w:pPr>
            <w:r w:rsidRPr="009709C5">
              <w:rPr>
                <w:rFonts w:ascii="Arial" w:hAnsi="Arial"/>
                <w:sz w:val="18"/>
              </w:rPr>
              <w:t>“2 Intra-Frequency NR Cells,</w:t>
            </w:r>
          </w:p>
          <w:p w14:paraId="7566FEF3" w14:textId="77777777" w:rsidR="000B431F" w:rsidRPr="009709C5" w:rsidRDefault="000B431F" w:rsidP="008175CC">
            <w:pPr>
              <w:keepNext/>
              <w:keepLines/>
              <w:spacing w:after="0"/>
              <w:rPr>
                <w:rFonts w:ascii="Arial" w:hAnsi="Arial"/>
                <w:sz w:val="18"/>
              </w:rPr>
            </w:pPr>
            <w:r w:rsidRPr="009709C5">
              <w:rPr>
                <w:rFonts w:ascii="Arial" w:hAnsi="Arial"/>
                <w:sz w:val="18"/>
              </w:rPr>
              <w:t>3 Sub-tests,</w:t>
            </w:r>
          </w:p>
          <w:p w14:paraId="0B4FB893" w14:textId="77777777" w:rsidR="000B431F" w:rsidRPr="009709C5" w:rsidRDefault="000B431F" w:rsidP="008175CC">
            <w:pPr>
              <w:keepNext/>
              <w:keepLines/>
              <w:spacing w:after="0"/>
              <w:rPr>
                <w:rFonts w:ascii="Arial" w:hAnsi="Arial"/>
                <w:sz w:val="18"/>
              </w:rPr>
            </w:pPr>
            <w:r w:rsidRPr="009709C5">
              <w:rPr>
                <w:rFonts w:ascii="Arial" w:hAnsi="Arial"/>
                <w:sz w:val="18"/>
              </w:rPr>
              <w:t>periodic reporting,</w:t>
            </w:r>
          </w:p>
          <w:p w14:paraId="0C68A277" w14:textId="77777777" w:rsidR="000B431F" w:rsidRPr="009709C5" w:rsidRDefault="000B431F" w:rsidP="008175CC">
            <w:pPr>
              <w:pStyle w:val="TAL"/>
            </w:pPr>
            <w:r w:rsidRPr="009709C5">
              <w:t>No fading”</w:t>
            </w:r>
          </w:p>
        </w:tc>
      </w:tr>
      <w:tr w:rsidR="000B431F" w:rsidRPr="009709C5" w14:paraId="48B5EA82" w14:textId="77777777" w:rsidTr="008175CC">
        <w:tc>
          <w:tcPr>
            <w:tcW w:w="2955" w:type="dxa"/>
          </w:tcPr>
          <w:p w14:paraId="5C7505CA" w14:textId="77777777" w:rsidR="000B431F" w:rsidRPr="009709C5" w:rsidRDefault="000B431F" w:rsidP="008175CC">
            <w:pPr>
              <w:pStyle w:val="TAL"/>
            </w:pPr>
            <w:r w:rsidRPr="009709C5">
              <w:t>Inter_RRC_re-establishment_01</w:t>
            </w:r>
          </w:p>
        </w:tc>
        <w:tc>
          <w:tcPr>
            <w:tcW w:w="1106" w:type="dxa"/>
          </w:tcPr>
          <w:p w14:paraId="106C0C2C" w14:textId="77777777" w:rsidR="000B431F" w:rsidRDefault="000B431F" w:rsidP="008175CC">
            <w:pPr>
              <w:pStyle w:val="TAL"/>
            </w:pPr>
            <w:r w:rsidRPr="009709C5">
              <w:t>6.3.2.1.2</w:t>
            </w:r>
          </w:p>
          <w:p w14:paraId="1C1BBC25" w14:textId="77777777" w:rsidR="000B431F" w:rsidRPr="005E61FE" w:rsidRDefault="000B431F" w:rsidP="008175CC">
            <w:pPr>
              <w:pStyle w:val="TAL"/>
            </w:pPr>
            <w:r>
              <w:t>16.3.2.1.3</w:t>
            </w:r>
          </w:p>
          <w:p w14:paraId="6F0D87D8" w14:textId="77777777" w:rsidR="000B431F" w:rsidRPr="009709C5" w:rsidRDefault="000B431F" w:rsidP="008175CC">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75215058" w14:textId="77777777" w:rsidR="000B431F" w:rsidRPr="009709C5" w:rsidRDefault="000B431F" w:rsidP="008175CC">
            <w:pPr>
              <w:pStyle w:val="TAL"/>
            </w:pPr>
            <w:r w:rsidRPr="009709C5">
              <w:t>“38.533 6.3.2.1.2</w:t>
            </w:r>
            <w:r w:rsidRPr="005E61FE">
              <w:t>+</w:t>
            </w:r>
            <w:r w:rsidRPr="00CC3B4D">
              <w:t>16.3.2.1.3+</w:t>
            </w:r>
            <w:r w:rsidRPr="005E61FE">
              <w:t>16.3.2.1.4</w:t>
            </w:r>
            <w:r w:rsidRPr="009709C5">
              <w:t xml:space="preserve"> TT.zip”</w:t>
            </w:r>
          </w:p>
        </w:tc>
        <w:tc>
          <w:tcPr>
            <w:tcW w:w="1976" w:type="dxa"/>
          </w:tcPr>
          <w:p w14:paraId="1A1428F2" w14:textId="77777777" w:rsidR="000B431F" w:rsidRPr="009709C5" w:rsidRDefault="000B431F" w:rsidP="008175CC">
            <w:pPr>
              <w:pStyle w:val="TAL"/>
            </w:pPr>
            <w:r w:rsidRPr="009709C5">
              <w:t>“2 Inter Frequency NR Cells,</w:t>
            </w:r>
          </w:p>
          <w:p w14:paraId="127391D3" w14:textId="77777777" w:rsidR="000B431F" w:rsidRPr="009709C5" w:rsidRDefault="000B431F" w:rsidP="008175CC">
            <w:pPr>
              <w:pStyle w:val="TAL"/>
            </w:pPr>
            <w:r w:rsidRPr="009709C5">
              <w:t>3 time periods,</w:t>
            </w:r>
          </w:p>
          <w:p w14:paraId="76AE112F" w14:textId="77777777" w:rsidR="000B431F" w:rsidRPr="005E61FE" w:rsidRDefault="000B431F" w:rsidP="008175CC">
            <w:pPr>
              <w:pStyle w:val="TAL"/>
            </w:pPr>
            <w:r w:rsidRPr="009709C5">
              <w:t>No fading”</w:t>
            </w:r>
          </w:p>
          <w:p w14:paraId="0ED6277F" w14:textId="77777777" w:rsidR="000B431F" w:rsidRPr="009709C5" w:rsidRDefault="000B431F" w:rsidP="008175CC">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0B431F" w:rsidRPr="009709C5" w14:paraId="2E78A959" w14:textId="77777777" w:rsidTr="008175CC">
        <w:tc>
          <w:tcPr>
            <w:tcW w:w="2955" w:type="dxa"/>
          </w:tcPr>
          <w:p w14:paraId="05F25FFC" w14:textId="77777777" w:rsidR="000B431F" w:rsidRPr="009709C5" w:rsidRDefault="000B431F" w:rsidP="008175CC">
            <w:pPr>
              <w:pStyle w:val="TAL"/>
            </w:pPr>
            <w:r w:rsidRPr="009709C5">
              <w:t>Inter_RRC_redirection_01</w:t>
            </w:r>
          </w:p>
        </w:tc>
        <w:tc>
          <w:tcPr>
            <w:tcW w:w="1106" w:type="dxa"/>
          </w:tcPr>
          <w:p w14:paraId="3E590975" w14:textId="77777777" w:rsidR="000B431F" w:rsidRDefault="000B431F" w:rsidP="008175CC">
            <w:pPr>
              <w:pStyle w:val="TAL"/>
            </w:pPr>
            <w:r w:rsidRPr="009709C5">
              <w:t>6.3.2.3.1</w:t>
            </w:r>
          </w:p>
          <w:p w14:paraId="78CCAF35" w14:textId="77777777" w:rsidR="000B431F" w:rsidRPr="00295EA7" w:rsidRDefault="000B431F" w:rsidP="008175CC">
            <w:pPr>
              <w:pStyle w:val="TAL"/>
              <w:rPr>
                <w:lang w:eastAsia="zh-CN"/>
              </w:rPr>
            </w:pPr>
            <w:r>
              <w:t>16.3.2.3.1</w:t>
            </w:r>
            <w:r w:rsidRPr="00295EA7">
              <w:rPr>
                <w:rFonts w:hint="eastAsia"/>
                <w:lang w:eastAsia="zh-CN"/>
              </w:rPr>
              <w:t>1</w:t>
            </w:r>
            <w:r w:rsidRPr="00295EA7">
              <w:rPr>
                <w:lang w:eastAsia="zh-CN"/>
              </w:rPr>
              <w:t>6.3.2.3.2</w:t>
            </w:r>
          </w:p>
          <w:p w14:paraId="5F6A7F0F" w14:textId="77777777" w:rsidR="000B431F" w:rsidRPr="009709C5" w:rsidRDefault="000B431F" w:rsidP="008175CC">
            <w:pPr>
              <w:pStyle w:val="TAL"/>
            </w:pPr>
            <w:r w:rsidRPr="00295EA7">
              <w:rPr>
                <w:rFonts w:hint="eastAsia"/>
                <w:lang w:eastAsia="zh-CN"/>
              </w:rPr>
              <w:t>1</w:t>
            </w:r>
            <w:r w:rsidRPr="00295EA7">
              <w:rPr>
                <w:lang w:eastAsia="zh-CN"/>
              </w:rPr>
              <w:t>8.2.2.1</w:t>
            </w:r>
          </w:p>
        </w:tc>
        <w:tc>
          <w:tcPr>
            <w:tcW w:w="3263" w:type="dxa"/>
          </w:tcPr>
          <w:p w14:paraId="13995791" w14:textId="77777777" w:rsidR="000B431F" w:rsidRPr="009709C5" w:rsidRDefault="000B431F" w:rsidP="008175CC">
            <w:pPr>
              <w:pStyle w:val="TAL"/>
            </w:pPr>
            <w:r w:rsidRPr="009709C5">
              <w:t>“38.533 6.3.2.3.1</w:t>
            </w:r>
            <w:r w:rsidRPr="00295EA7">
              <w:t>+</w:t>
            </w:r>
            <w:r w:rsidRPr="00CC3B4D">
              <w:t>16.3.2.3.1+</w:t>
            </w:r>
            <w:r w:rsidRPr="00295EA7">
              <w:t>16.3.2.3.2+18.2.2.1</w:t>
            </w:r>
            <w:r w:rsidRPr="009709C5">
              <w:t xml:space="preserve"> TT.zip”</w:t>
            </w:r>
          </w:p>
        </w:tc>
        <w:tc>
          <w:tcPr>
            <w:tcW w:w="1976" w:type="dxa"/>
          </w:tcPr>
          <w:p w14:paraId="7CC1057A" w14:textId="77777777" w:rsidR="000B431F" w:rsidRPr="009709C5" w:rsidRDefault="000B431F" w:rsidP="008175CC">
            <w:pPr>
              <w:pStyle w:val="TAL"/>
            </w:pPr>
            <w:r w:rsidRPr="009709C5">
              <w:t>“2 Inter Frequency NR Cells,</w:t>
            </w:r>
          </w:p>
          <w:p w14:paraId="13FC152E" w14:textId="77777777" w:rsidR="000B431F" w:rsidRPr="009709C5" w:rsidRDefault="000B431F" w:rsidP="008175CC">
            <w:pPr>
              <w:pStyle w:val="TAL"/>
            </w:pPr>
            <w:r w:rsidRPr="009709C5">
              <w:t>2 time periods,</w:t>
            </w:r>
          </w:p>
          <w:p w14:paraId="48C542ED" w14:textId="77777777" w:rsidR="000B431F" w:rsidRPr="00295EA7" w:rsidRDefault="000B431F" w:rsidP="008175CC">
            <w:pPr>
              <w:pStyle w:val="TAL"/>
            </w:pPr>
            <w:r w:rsidRPr="009709C5">
              <w:t>No fading”</w:t>
            </w:r>
          </w:p>
          <w:p w14:paraId="52A5674C" w14:textId="77777777" w:rsidR="000B431F" w:rsidRPr="009709C5" w:rsidRDefault="000B431F" w:rsidP="008175CC">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0B431F" w:rsidRPr="009709C5" w14:paraId="7E09DA97" w14:textId="77777777" w:rsidTr="008175CC">
        <w:tc>
          <w:tcPr>
            <w:tcW w:w="2955" w:type="dxa"/>
          </w:tcPr>
          <w:p w14:paraId="660593E5" w14:textId="77777777" w:rsidR="000B431F" w:rsidRPr="009709C5" w:rsidRDefault="000B431F" w:rsidP="008175CC">
            <w:pPr>
              <w:pStyle w:val="TAL"/>
            </w:pPr>
            <w:r w:rsidRPr="009709C5">
              <w:t>InterRAT_RRC_redirection_01</w:t>
            </w:r>
          </w:p>
        </w:tc>
        <w:tc>
          <w:tcPr>
            <w:tcW w:w="1106" w:type="dxa"/>
          </w:tcPr>
          <w:p w14:paraId="7F07ACDA" w14:textId="77777777" w:rsidR="000B431F" w:rsidRDefault="000B431F" w:rsidP="008175CC">
            <w:pPr>
              <w:pStyle w:val="TAL"/>
            </w:pPr>
            <w:r w:rsidRPr="009709C5">
              <w:t>6.3.2.3.2</w:t>
            </w:r>
          </w:p>
          <w:p w14:paraId="647F2047" w14:textId="77777777" w:rsidR="000B431F" w:rsidRPr="001905FD" w:rsidRDefault="000B431F" w:rsidP="008175CC">
            <w:pPr>
              <w:pStyle w:val="TAL"/>
            </w:pPr>
            <w:r>
              <w:t>16.3.2.3.3</w:t>
            </w:r>
          </w:p>
          <w:p w14:paraId="7C063202" w14:textId="77777777" w:rsidR="000B431F" w:rsidRPr="009709C5" w:rsidRDefault="000B431F" w:rsidP="008175CC">
            <w:pPr>
              <w:pStyle w:val="TAL"/>
            </w:pPr>
            <w:r w:rsidRPr="001905FD">
              <w:rPr>
                <w:rFonts w:hint="eastAsia"/>
                <w:lang w:eastAsia="zh-CN"/>
              </w:rPr>
              <w:t>1</w:t>
            </w:r>
            <w:r w:rsidRPr="001905FD">
              <w:rPr>
                <w:lang w:eastAsia="zh-CN"/>
              </w:rPr>
              <w:t>6.3.2.3.4</w:t>
            </w:r>
          </w:p>
        </w:tc>
        <w:tc>
          <w:tcPr>
            <w:tcW w:w="3263" w:type="dxa"/>
          </w:tcPr>
          <w:p w14:paraId="14B97E5A" w14:textId="77777777" w:rsidR="000B431F" w:rsidRPr="009709C5" w:rsidRDefault="000B431F" w:rsidP="008175CC">
            <w:pPr>
              <w:pStyle w:val="TAL"/>
            </w:pPr>
            <w:r w:rsidRPr="009709C5">
              <w:t>“38.533 6.3.2.3.2</w:t>
            </w:r>
            <w:r w:rsidRPr="00F46C76">
              <w:t>+16.3.2.3.3</w:t>
            </w:r>
            <w:r w:rsidRPr="001905FD">
              <w:t>+16.3.2.3.4</w:t>
            </w:r>
            <w:r w:rsidRPr="009709C5">
              <w:t xml:space="preserve"> TT.zip”</w:t>
            </w:r>
          </w:p>
        </w:tc>
        <w:tc>
          <w:tcPr>
            <w:tcW w:w="1976" w:type="dxa"/>
          </w:tcPr>
          <w:p w14:paraId="2B30ED7B" w14:textId="77777777" w:rsidR="000B431F" w:rsidRPr="009709C5" w:rsidRDefault="000B431F" w:rsidP="008175CC">
            <w:pPr>
              <w:pStyle w:val="TAL"/>
            </w:pPr>
            <w:r w:rsidRPr="009709C5">
              <w:t>“1 E-UTRAN Cell,</w:t>
            </w:r>
          </w:p>
          <w:p w14:paraId="0F1356A9" w14:textId="77777777" w:rsidR="000B431F" w:rsidRPr="009709C5" w:rsidRDefault="000B431F" w:rsidP="008175CC">
            <w:pPr>
              <w:pStyle w:val="TAL"/>
            </w:pPr>
            <w:r w:rsidRPr="009709C5">
              <w:t>1 NR Cells,</w:t>
            </w:r>
          </w:p>
          <w:p w14:paraId="73F0561A" w14:textId="77777777" w:rsidR="000B431F" w:rsidRPr="009709C5" w:rsidRDefault="000B431F" w:rsidP="008175CC">
            <w:pPr>
              <w:pStyle w:val="TAL"/>
            </w:pPr>
            <w:r w:rsidRPr="009709C5">
              <w:t>2 time periods,</w:t>
            </w:r>
          </w:p>
          <w:p w14:paraId="662412F0" w14:textId="77777777" w:rsidR="000B431F" w:rsidRDefault="000B431F" w:rsidP="008175CC">
            <w:pPr>
              <w:pStyle w:val="TAL"/>
            </w:pPr>
            <w:r w:rsidRPr="009709C5">
              <w:t>No fading”</w:t>
            </w:r>
          </w:p>
          <w:p w14:paraId="10F765D2" w14:textId="77777777" w:rsidR="000B431F" w:rsidRPr="009709C5" w:rsidRDefault="000B431F" w:rsidP="008175CC">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0B431F" w:rsidRPr="009709C5" w14:paraId="7FBCA55B" w14:textId="77777777" w:rsidTr="008175CC">
        <w:tc>
          <w:tcPr>
            <w:tcW w:w="2955" w:type="dxa"/>
            <w:tcBorders>
              <w:top w:val="single" w:sz="4" w:space="0" w:color="auto"/>
              <w:left w:val="single" w:sz="4" w:space="0" w:color="auto"/>
              <w:bottom w:val="single" w:sz="4" w:space="0" w:color="auto"/>
              <w:right w:val="single" w:sz="4" w:space="0" w:color="auto"/>
            </w:tcBorders>
          </w:tcPr>
          <w:p w14:paraId="5B13C0A0" w14:textId="77777777" w:rsidR="000B431F" w:rsidRPr="009709C5" w:rsidRDefault="000B431F" w:rsidP="008175CC">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1FD19803" w14:textId="77777777" w:rsidR="000B431F" w:rsidRPr="009709C5" w:rsidRDefault="000B431F" w:rsidP="008175CC">
            <w:pPr>
              <w:pStyle w:val="TAL"/>
            </w:pPr>
            <w:r w:rsidRPr="009709C5">
              <w:t>4.5.1.2</w:t>
            </w:r>
          </w:p>
          <w:p w14:paraId="46C1756B" w14:textId="77777777" w:rsidR="000B431F" w:rsidRPr="009709C5" w:rsidRDefault="000B431F" w:rsidP="008175CC">
            <w:pPr>
              <w:pStyle w:val="TAL"/>
            </w:pPr>
            <w:r w:rsidRPr="009709C5">
              <w:t>4.5.1.4</w:t>
            </w:r>
          </w:p>
          <w:p w14:paraId="06C26AE8" w14:textId="77777777" w:rsidR="000B431F" w:rsidRPr="009709C5" w:rsidRDefault="000B431F" w:rsidP="008175CC">
            <w:pPr>
              <w:pStyle w:val="TAL"/>
            </w:pPr>
            <w:r w:rsidRPr="009709C5">
              <w:t>6.5.1.2</w:t>
            </w:r>
          </w:p>
          <w:p w14:paraId="6B8C025F" w14:textId="77777777" w:rsidR="000B431F" w:rsidRPr="009709C5" w:rsidRDefault="000B431F" w:rsidP="008175CC">
            <w:pPr>
              <w:pStyle w:val="TAL"/>
            </w:pPr>
            <w:r w:rsidRPr="009709C5">
              <w:t>6.5.1.4</w:t>
            </w:r>
          </w:p>
          <w:p w14:paraId="7543EA46" w14:textId="77777777" w:rsidR="000B431F" w:rsidRPr="009709C5" w:rsidRDefault="000B431F" w:rsidP="008175CC">
            <w:pPr>
              <w:pStyle w:val="TAL"/>
            </w:pPr>
          </w:p>
          <w:p w14:paraId="497F71B2" w14:textId="77777777" w:rsidR="000B431F" w:rsidRPr="009709C5" w:rsidRDefault="000B431F" w:rsidP="008175CC">
            <w:pPr>
              <w:pStyle w:val="TAL"/>
            </w:pPr>
            <w:r w:rsidRPr="009709C5">
              <w:t>4.5.1.6</w:t>
            </w:r>
          </w:p>
          <w:p w14:paraId="393993A7" w14:textId="77777777" w:rsidR="000B431F" w:rsidRPr="009709C5" w:rsidRDefault="000B431F" w:rsidP="008175CC">
            <w:pPr>
              <w:pStyle w:val="TAL"/>
            </w:pPr>
            <w:r w:rsidRPr="009709C5">
              <w:t>4.5.1.8</w:t>
            </w:r>
          </w:p>
          <w:p w14:paraId="70E24D46" w14:textId="77777777" w:rsidR="000B431F" w:rsidRPr="009709C5" w:rsidRDefault="000B431F" w:rsidP="008175CC">
            <w:pPr>
              <w:pStyle w:val="TAL"/>
            </w:pPr>
            <w:r w:rsidRPr="009709C5">
              <w:t>6.5.1.6</w:t>
            </w:r>
          </w:p>
          <w:p w14:paraId="34BB6DF1" w14:textId="77777777" w:rsidR="000B431F" w:rsidRDefault="000B431F" w:rsidP="008175CC">
            <w:pPr>
              <w:pStyle w:val="TAL"/>
            </w:pPr>
            <w:r w:rsidRPr="009709C5">
              <w:t>6.5.1.8</w:t>
            </w:r>
          </w:p>
          <w:p w14:paraId="1575859A" w14:textId="77777777" w:rsidR="000B431F" w:rsidRDefault="000B431F" w:rsidP="008175CC">
            <w:pPr>
              <w:pStyle w:val="TAL"/>
            </w:pPr>
          </w:p>
          <w:p w14:paraId="5893309F" w14:textId="77777777" w:rsidR="000B431F" w:rsidRPr="00860A69" w:rsidRDefault="000B431F" w:rsidP="008175CC">
            <w:pPr>
              <w:pStyle w:val="TAL"/>
            </w:pPr>
            <w:r>
              <w:t>16.5.1.3</w:t>
            </w:r>
          </w:p>
          <w:p w14:paraId="21BD2F23" w14:textId="77777777" w:rsidR="000B431F" w:rsidRDefault="000B431F" w:rsidP="008175CC">
            <w:pPr>
              <w:pStyle w:val="TAL"/>
              <w:rPr>
                <w:lang w:eastAsia="zh-CN"/>
              </w:rPr>
            </w:pPr>
            <w:r w:rsidRPr="00860A69">
              <w:rPr>
                <w:rFonts w:hint="eastAsia"/>
                <w:lang w:eastAsia="zh-CN"/>
              </w:rPr>
              <w:t>1</w:t>
            </w:r>
            <w:r w:rsidRPr="00860A69">
              <w:rPr>
                <w:lang w:eastAsia="zh-CN"/>
              </w:rPr>
              <w:t>6.5.1.4</w:t>
            </w:r>
          </w:p>
          <w:p w14:paraId="71C6105A" w14:textId="77777777" w:rsidR="000B431F" w:rsidRPr="00860A69" w:rsidRDefault="000B431F" w:rsidP="008175CC">
            <w:pPr>
              <w:pStyle w:val="TAL"/>
              <w:rPr>
                <w:lang w:eastAsia="zh-CN"/>
              </w:rPr>
            </w:pPr>
            <w:r>
              <w:rPr>
                <w:lang w:eastAsia="zh-CN"/>
              </w:rPr>
              <w:t>16.5.1.7</w:t>
            </w:r>
          </w:p>
          <w:p w14:paraId="566E4734" w14:textId="77777777" w:rsidR="000B431F" w:rsidRDefault="000B431F" w:rsidP="008175CC">
            <w:pPr>
              <w:pStyle w:val="TAL"/>
              <w:rPr>
                <w:lang w:eastAsia="zh-CN"/>
              </w:rPr>
            </w:pPr>
            <w:r w:rsidRPr="00860A69">
              <w:rPr>
                <w:rFonts w:hint="eastAsia"/>
                <w:lang w:eastAsia="zh-CN"/>
              </w:rPr>
              <w:t>1</w:t>
            </w:r>
            <w:r w:rsidRPr="00860A69">
              <w:rPr>
                <w:lang w:eastAsia="zh-CN"/>
              </w:rPr>
              <w:t>6.5.1.8</w:t>
            </w:r>
          </w:p>
          <w:p w14:paraId="5FAE6F21" w14:textId="77777777" w:rsidR="000B431F" w:rsidRDefault="000B431F" w:rsidP="008175CC">
            <w:pPr>
              <w:pStyle w:val="TAL"/>
              <w:rPr>
                <w:lang w:eastAsia="zh-CN"/>
              </w:rPr>
            </w:pPr>
            <w:r>
              <w:rPr>
                <w:lang w:eastAsia="zh-CN"/>
              </w:rPr>
              <w:t>16.5.1.11</w:t>
            </w:r>
          </w:p>
          <w:p w14:paraId="41EA2BA4" w14:textId="77777777" w:rsidR="000B431F" w:rsidRDefault="000B431F" w:rsidP="008175CC">
            <w:pPr>
              <w:pStyle w:val="TAL"/>
              <w:rPr>
                <w:lang w:eastAsia="zh-CN"/>
              </w:rPr>
            </w:pPr>
            <w:r>
              <w:rPr>
                <w:lang w:eastAsia="zh-CN"/>
              </w:rPr>
              <w:t>16.5.1.12</w:t>
            </w:r>
          </w:p>
          <w:p w14:paraId="4F990692" w14:textId="77777777" w:rsidR="000B431F" w:rsidRDefault="000B431F" w:rsidP="008175CC">
            <w:pPr>
              <w:pStyle w:val="TAL"/>
              <w:rPr>
                <w:lang w:eastAsia="zh-CN"/>
              </w:rPr>
            </w:pPr>
            <w:r>
              <w:rPr>
                <w:lang w:eastAsia="zh-CN"/>
              </w:rPr>
              <w:t>16.5.1.15</w:t>
            </w:r>
          </w:p>
          <w:p w14:paraId="3C9E00A2" w14:textId="77777777" w:rsidR="000B431F" w:rsidRPr="009709C5" w:rsidRDefault="000B431F" w:rsidP="008175CC">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148B086B" w14:textId="77777777" w:rsidR="000B431F" w:rsidRPr="009709C5" w:rsidRDefault="000B431F" w:rsidP="008175CC">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4CEA1E0" w14:textId="77777777" w:rsidR="000B431F" w:rsidRDefault="000B431F" w:rsidP="008175CC">
            <w:pPr>
              <w:pStyle w:val="TAL"/>
            </w:pPr>
            <w:r w:rsidRPr="009709C5">
              <w:t>“1 NR Cell (1 E-UTRA Cell for NSA case), 1 sub-test, Fading, 5 Time Periods”</w:t>
            </w:r>
          </w:p>
          <w:p w14:paraId="7624E045" w14:textId="77777777" w:rsidR="000B431F" w:rsidRPr="009709C5" w:rsidRDefault="000B431F" w:rsidP="008175CC">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0B431F" w:rsidRPr="009709C5" w14:paraId="78FDEDB9" w14:textId="77777777" w:rsidTr="008175CC">
        <w:tc>
          <w:tcPr>
            <w:tcW w:w="2955" w:type="dxa"/>
            <w:tcBorders>
              <w:top w:val="single" w:sz="4" w:space="0" w:color="auto"/>
              <w:left w:val="single" w:sz="4" w:space="0" w:color="auto"/>
              <w:bottom w:val="single" w:sz="4" w:space="0" w:color="auto"/>
              <w:right w:val="single" w:sz="4" w:space="0" w:color="auto"/>
            </w:tcBorders>
          </w:tcPr>
          <w:p w14:paraId="0320A2A7" w14:textId="77777777" w:rsidR="000B431F" w:rsidRPr="009709C5" w:rsidRDefault="000B431F" w:rsidP="008175CC">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160C8742" w14:textId="77777777" w:rsidR="000B431F" w:rsidRPr="009709C5" w:rsidRDefault="000B431F" w:rsidP="008175CC">
            <w:pPr>
              <w:keepNext/>
              <w:keepLines/>
              <w:spacing w:after="0"/>
              <w:rPr>
                <w:rFonts w:ascii="Arial" w:hAnsi="Arial"/>
                <w:sz w:val="18"/>
              </w:rPr>
            </w:pPr>
            <w:r w:rsidRPr="009709C5">
              <w:rPr>
                <w:rFonts w:ascii="Arial" w:hAnsi="Arial"/>
                <w:sz w:val="18"/>
              </w:rPr>
              <w:t>4.5.1.1</w:t>
            </w:r>
          </w:p>
          <w:p w14:paraId="79ADB75B" w14:textId="77777777" w:rsidR="000B431F" w:rsidRPr="009709C5" w:rsidRDefault="000B431F" w:rsidP="008175CC">
            <w:pPr>
              <w:keepNext/>
              <w:keepLines/>
              <w:spacing w:after="0"/>
              <w:rPr>
                <w:rFonts w:ascii="Arial" w:hAnsi="Arial"/>
                <w:sz w:val="18"/>
              </w:rPr>
            </w:pPr>
            <w:r w:rsidRPr="009709C5">
              <w:rPr>
                <w:rFonts w:ascii="Arial" w:hAnsi="Arial"/>
                <w:sz w:val="18"/>
              </w:rPr>
              <w:t>4.5.1.3</w:t>
            </w:r>
          </w:p>
          <w:p w14:paraId="186020BC" w14:textId="77777777" w:rsidR="000B431F" w:rsidRPr="009709C5" w:rsidRDefault="000B431F" w:rsidP="008175CC">
            <w:pPr>
              <w:keepNext/>
              <w:keepLines/>
              <w:spacing w:after="0"/>
              <w:rPr>
                <w:rFonts w:ascii="Arial" w:hAnsi="Arial"/>
                <w:sz w:val="18"/>
              </w:rPr>
            </w:pPr>
            <w:r w:rsidRPr="009709C5">
              <w:rPr>
                <w:rFonts w:ascii="Arial" w:hAnsi="Arial"/>
                <w:sz w:val="18"/>
              </w:rPr>
              <w:t>6.5.1.1</w:t>
            </w:r>
          </w:p>
          <w:p w14:paraId="3AD49DBF" w14:textId="77777777" w:rsidR="000B431F" w:rsidRPr="009709C5" w:rsidRDefault="000B431F" w:rsidP="008175CC">
            <w:pPr>
              <w:pStyle w:val="TAL"/>
            </w:pPr>
            <w:r w:rsidRPr="009709C5">
              <w:t>6.5.1.3</w:t>
            </w:r>
          </w:p>
          <w:p w14:paraId="09B46CE0" w14:textId="77777777" w:rsidR="000B431F" w:rsidRPr="009709C5" w:rsidRDefault="000B431F" w:rsidP="008175CC">
            <w:pPr>
              <w:pStyle w:val="TAL"/>
            </w:pPr>
          </w:p>
          <w:p w14:paraId="69C18199" w14:textId="77777777" w:rsidR="000B431F" w:rsidRPr="009709C5" w:rsidRDefault="000B431F" w:rsidP="008175CC">
            <w:pPr>
              <w:pStyle w:val="TAL"/>
            </w:pPr>
            <w:r w:rsidRPr="009709C5">
              <w:t>4.5.1.5</w:t>
            </w:r>
          </w:p>
          <w:p w14:paraId="3F95BB93" w14:textId="77777777" w:rsidR="000B431F" w:rsidRPr="009709C5" w:rsidRDefault="000B431F" w:rsidP="008175CC">
            <w:pPr>
              <w:pStyle w:val="TAL"/>
            </w:pPr>
            <w:r w:rsidRPr="009709C5">
              <w:t>4.5.1.7</w:t>
            </w:r>
          </w:p>
          <w:p w14:paraId="6E49CCF1" w14:textId="77777777" w:rsidR="000B431F" w:rsidRPr="009709C5" w:rsidRDefault="000B431F" w:rsidP="008175CC">
            <w:pPr>
              <w:pStyle w:val="TAL"/>
            </w:pPr>
            <w:r w:rsidRPr="009709C5">
              <w:t>6.5.1.5</w:t>
            </w:r>
          </w:p>
          <w:p w14:paraId="204831E3" w14:textId="77777777" w:rsidR="000B431F" w:rsidRDefault="000B431F" w:rsidP="008175CC">
            <w:pPr>
              <w:pStyle w:val="TAL"/>
            </w:pPr>
            <w:r w:rsidRPr="009709C5">
              <w:t>6.5.1.7</w:t>
            </w:r>
          </w:p>
          <w:p w14:paraId="0CAEA085" w14:textId="77777777" w:rsidR="000B431F" w:rsidRDefault="000B431F" w:rsidP="008175CC">
            <w:pPr>
              <w:pStyle w:val="TAL"/>
            </w:pPr>
          </w:p>
          <w:p w14:paraId="2250B3A2" w14:textId="77777777" w:rsidR="000B431F" w:rsidRPr="005E4792" w:rsidRDefault="000B431F" w:rsidP="008175CC">
            <w:pPr>
              <w:pStyle w:val="TAL"/>
            </w:pPr>
            <w:r>
              <w:t>16.5.1.1</w:t>
            </w:r>
          </w:p>
          <w:p w14:paraId="0D0812DD" w14:textId="77777777" w:rsidR="000B431F" w:rsidRDefault="000B431F" w:rsidP="008175CC">
            <w:pPr>
              <w:pStyle w:val="TAL"/>
              <w:rPr>
                <w:lang w:eastAsia="zh-CN"/>
              </w:rPr>
            </w:pPr>
            <w:r w:rsidRPr="005E4792">
              <w:rPr>
                <w:rFonts w:hint="eastAsia"/>
                <w:lang w:eastAsia="zh-CN"/>
              </w:rPr>
              <w:t>1</w:t>
            </w:r>
            <w:r w:rsidRPr="005E4792">
              <w:rPr>
                <w:lang w:eastAsia="zh-CN"/>
              </w:rPr>
              <w:t>6.5.1.2</w:t>
            </w:r>
          </w:p>
          <w:p w14:paraId="09C866EE" w14:textId="77777777" w:rsidR="000B431F" w:rsidRDefault="000B431F" w:rsidP="008175CC">
            <w:pPr>
              <w:pStyle w:val="TAL"/>
              <w:rPr>
                <w:lang w:eastAsia="zh-CN"/>
              </w:rPr>
            </w:pPr>
            <w:r>
              <w:rPr>
                <w:lang w:eastAsia="zh-CN"/>
              </w:rPr>
              <w:t>16.5.1.5</w:t>
            </w:r>
          </w:p>
          <w:p w14:paraId="6821663D" w14:textId="77777777" w:rsidR="000B431F" w:rsidRDefault="000B431F" w:rsidP="008175CC">
            <w:pPr>
              <w:pStyle w:val="TAL"/>
              <w:rPr>
                <w:lang w:eastAsia="zh-CN"/>
              </w:rPr>
            </w:pPr>
            <w:r>
              <w:rPr>
                <w:lang w:eastAsia="zh-CN"/>
              </w:rPr>
              <w:t>16.5.1.6</w:t>
            </w:r>
          </w:p>
          <w:p w14:paraId="645C31B0" w14:textId="77777777" w:rsidR="000B431F" w:rsidRDefault="000B431F" w:rsidP="008175CC">
            <w:pPr>
              <w:pStyle w:val="TAL"/>
              <w:rPr>
                <w:lang w:eastAsia="zh-CN"/>
              </w:rPr>
            </w:pPr>
            <w:r>
              <w:rPr>
                <w:lang w:eastAsia="zh-CN"/>
              </w:rPr>
              <w:t>16.5.1.9</w:t>
            </w:r>
          </w:p>
          <w:p w14:paraId="3FEB0C9F" w14:textId="77777777" w:rsidR="000B431F" w:rsidRDefault="000B431F" w:rsidP="008175CC">
            <w:pPr>
              <w:pStyle w:val="TAL"/>
              <w:rPr>
                <w:lang w:eastAsia="zh-CN"/>
              </w:rPr>
            </w:pPr>
            <w:r>
              <w:rPr>
                <w:lang w:eastAsia="zh-CN"/>
              </w:rPr>
              <w:t>16.5.1.10</w:t>
            </w:r>
          </w:p>
          <w:p w14:paraId="375007E1" w14:textId="77777777" w:rsidR="000B431F" w:rsidRDefault="000B431F" w:rsidP="008175CC">
            <w:pPr>
              <w:pStyle w:val="TAL"/>
              <w:rPr>
                <w:lang w:eastAsia="zh-CN"/>
              </w:rPr>
            </w:pPr>
            <w:r>
              <w:rPr>
                <w:lang w:eastAsia="zh-CN"/>
              </w:rPr>
              <w:t>16.5.1.13</w:t>
            </w:r>
          </w:p>
          <w:p w14:paraId="144B0D98" w14:textId="77777777" w:rsidR="000B431F" w:rsidRPr="009709C5" w:rsidRDefault="000B431F" w:rsidP="008175CC">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1E55454E" w14:textId="77777777" w:rsidR="000B431F" w:rsidRPr="009709C5" w:rsidRDefault="000B431F" w:rsidP="008175CC">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485086F2" w14:textId="77777777" w:rsidR="000B431F" w:rsidRDefault="000B431F" w:rsidP="008175CC">
            <w:pPr>
              <w:pStyle w:val="TAL"/>
            </w:pPr>
            <w:r w:rsidRPr="009709C5">
              <w:t>“1 NR Cell (1 E-UTRA Cell for NSA case), 1 sub-test, Fading, 3 Time Periods”</w:t>
            </w:r>
          </w:p>
          <w:p w14:paraId="5455C1F0" w14:textId="77777777" w:rsidR="000B431F" w:rsidRPr="009709C5" w:rsidRDefault="000B431F" w:rsidP="008175CC">
            <w:pPr>
              <w:pStyle w:val="TAL"/>
            </w:pPr>
            <w:r>
              <w:t xml:space="preserve">Note: The spreadsheet “16.5.1.2-3” only applies to 30kHz SCS + 20MHz CBW </w:t>
            </w:r>
            <w:proofErr w:type="spellStart"/>
            <w:r>
              <w:t>RedCap</w:t>
            </w:r>
            <w:proofErr w:type="spellEnd"/>
            <w:r>
              <w:t xml:space="preserve"> test configurations.</w:t>
            </w:r>
          </w:p>
        </w:tc>
      </w:tr>
      <w:tr w:rsidR="000B431F" w:rsidRPr="009709C5" w14:paraId="74B847F1" w14:textId="77777777" w:rsidTr="008175CC">
        <w:tc>
          <w:tcPr>
            <w:tcW w:w="2955" w:type="dxa"/>
            <w:tcBorders>
              <w:top w:val="single" w:sz="4" w:space="0" w:color="auto"/>
              <w:left w:val="single" w:sz="4" w:space="0" w:color="auto"/>
              <w:bottom w:val="single" w:sz="4" w:space="0" w:color="auto"/>
              <w:right w:val="single" w:sz="4" w:space="0" w:color="auto"/>
            </w:tcBorders>
          </w:tcPr>
          <w:p w14:paraId="4095D4BB" w14:textId="77777777" w:rsidR="000B431F" w:rsidRPr="009709C5" w:rsidRDefault="000B431F" w:rsidP="008175CC">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4F0EF3F5" w14:textId="77777777" w:rsidR="000B431F" w:rsidRPr="009709C5" w:rsidRDefault="000B431F" w:rsidP="008175CC">
            <w:pPr>
              <w:keepNext/>
              <w:keepLines/>
              <w:spacing w:after="0"/>
              <w:rPr>
                <w:rFonts w:ascii="Arial" w:hAnsi="Arial"/>
                <w:sz w:val="18"/>
              </w:rPr>
            </w:pPr>
            <w:r w:rsidRPr="009709C5">
              <w:rPr>
                <w:rFonts w:ascii="Arial" w:hAnsi="Arial"/>
                <w:sz w:val="18"/>
              </w:rPr>
              <w:t>4.4.3.1</w:t>
            </w:r>
          </w:p>
          <w:p w14:paraId="0BB1D8AC" w14:textId="77777777" w:rsidR="000B431F" w:rsidRDefault="000B431F" w:rsidP="008175CC">
            <w:pPr>
              <w:pStyle w:val="TAL"/>
            </w:pPr>
            <w:r w:rsidRPr="009709C5">
              <w:t>6.4.3.1</w:t>
            </w:r>
          </w:p>
          <w:p w14:paraId="40D1E9B8" w14:textId="77777777" w:rsidR="000B431F" w:rsidRDefault="000B431F" w:rsidP="008175CC">
            <w:pPr>
              <w:pStyle w:val="TAL"/>
            </w:pPr>
            <w:r>
              <w:t>16.4.3.1</w:t>
            </w:r>
          </w:p>
          <w:p w14:paraId="50000A44" w14:textId="77777777" w:rsidR="000B431F" w:rsidRPr="009709C5" w:rsidRDefault="000B431F" w:rsidP="008175CC">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2C96A50D" w14:textId="77777777" w:rsidR="000B431F" w:rsidRPr="009709C5" w:rsidRDefault="000B431F" w:rsidP="008175CC">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2A46AF1A" w14:textId="77777777" w:rsidR="000B431F" w:rsidRPr="009709C5" w:rsidRDefault="000B431F" w:rsidP="008175CC">
            <w:pPr>
              <w:pStyle w:val="TAL"/>
            </w:pPr>
            <w:r w:rsidRPr="009709C5">
              <w:t>“1 NR Cell (1 E-UTRA Cell for NSA case), No Fading”</w:t>
            </w:r>
          </w:p>
        </w:tc>
      </w:tr>
      <w:tr w:rsidR="000B431F" w:rsidRPr="009709C5" w14:paraId="38F2EAF9" w14:textId="77777777" w:rsidTr="008175CC">
        <w:tc>
          <w:tcPr>
            <w:tcW w:w="2955" w:type="dxa"/>
            <w:tcBorders>
              <w:top w:val="single" w:sz="4" w:space="0" w:color="auto"/>
              <w:left w:val="single" w:sz="4" w:space="0" w:color="auto"/>
              <w:bottom w:val="single" w:sz="4" w:space="0" w:color="auto"/>
              <w:right w:val="single" w:sz="4" w:space="0" w:color="auto"/>
            </w:tcBorders>
          </w:tcPr>
          <w:p w14:paraId="5CACDE09" w14:textId="77777777" w:rsidR="000B431F" w:rsidRPr="009709C5" w:rsidRDefault="000B431F" w:rsidP="008175CC">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6ECEF847" w14:textId="77777777" w:rsidR="000B431F" w:rsidRPr="009709C5" w:rsidRDefault="000B431F" w:rsidP="008175CC">
            <w:pPr>
              <w:pStyle w:val="TAL"/>
            </w:pPr>
            <w:r w:rsidRPr="009709C5">
              <w:t>4.4.1.1</w:t>
            </w:r>
          </w:p>
          <w:p w14:paraId="1517A30C" w14:textId="77777777" w:rsidR="000B431F" w:rsidRDefault="000B431F" w:rsidP="008175CC">
            <w:pPr>
              <w:pStyle w:val="TAL"/>
            </w:pPr>
            <w:r w:rsidRPr="009709C5">
              <w:t>6.4.1.1</w:t>
            </w:r>
          </w:p>
          <w:p w14:paraId="46D6C286" w14:textId="77777777" w:rsidR="000B431F" w:rsidRDefault="000B431F" w:rsidP="008175CC">
            <w:pPr>
              <w:pStyle w:val="TAL"/>
              <w:rPr>
                <w:lang w:eastAsia="zh-CN"/>
              </w:rPr>
            </w:pPr>
            <w:r>
              <w:rPr>
                <w:rFonts w:hint="eastAsia"/>
                <w:lang w:eastAsia="zh-CN"/>
              </w:rPr>
              <w:t>1</w:t>
            </w:r>
            <w:r>
              <w:rPr>
                <w:lang w:eastAsia="zh-CN"/>
              </w:rPr>
              <w:t>6.4.1.1</w:t>
            </w:r>
          </w:p>
          <w:p w14:paraId="37F16D3D" w14:textId="77777777" w:rsidR="000B431F" w:rsidRPr="009709C5" w:rsidRDefault="000B431F" w:rsidP="008175CC">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43F89FD7" w14:textId="77777777" w:rsidR="000B431F" w:rsidRPr="009709C5" w:rsidRDefault="000B431F" w:rsidP="008175CC">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418DD6A" w14:textId="77777777" w:rsidR="000B431F" w:rsidRPr="009709C5" w:rsidRDefault="000B431F" w:rsidP="008175CC">
            <w:pPr>
              <w:pStyle w:val="TAL"/>
            </w:pPr>
            <w:r w:rsidRPr="009709C5">
              <w:t>“1 NR Cell (1 E-UTRA Cell for NSA case), 2 sub-tests, No Fading”</w:t>
            </w:r>
          </w:p>
        </w:tc>
      </w:tr>
      <w:tr w:rsidR="000B431F" w:rsidRPr="009709C5" w14:paraId="269BA7B8" w14:textId="77777777" w:rsidTr="008175CC">
        <w:tc>
          <w:tcPr>
            <w:tcW w:w="2955" w:type="dxa"/>
            <w:tcBorders>
              <w:top w:val="single" w:sz="4" w:space="0" w:color="auto"/>
              <w:left w:val="single" w:sz="4" w:space="0" w:color="auto"/>
              <w:bottom w:val="single" w:sz="4" w:space="0" w:color="auto"/>
              <w:right w:val="single" w:sz="4" w:space="0" w:color="auto"/>
            </w:tcBorders>
          </w:tcPr>
          <w:p w14:paraId="5A2D2686" w14:textId="77777777" w:rsidR="000B431F" w:rsidRPr="009709C5" w:rsidRDefault="000B431F" w:rsidP="008175CC">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112BDB3E" w14:textId="77777777" w:rsidR="000B431F" w:rsidRPr="009709C5" w:rsidRDefault="000B431F" w:rsidP="008175CC">
            <w:pPr>
              <w:pStyle w:val="TAL"/>
            </w:pPr>
            <w:r w:rsidRPr="009709C5">
              <w:t>4.5.4.1</w:t>
            </w:r>
          </w:p>
          <w:p w14:paraId="5A8696F7" w14:textId="77777777" w:rsidR="000B431F" w:rsidRPr="009709C5" w:rsidRDefault="000B431F" w:rsidP="008175CC">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785A5978" w14:textId="77777777" w:rsidR="000B431F" w:rsidRPr="009709C5" w:rsidRDefault="000B431F" w:rsidP="008175CC">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3D274555" w14:textId="77777777" w:rsidR="000B431F" w:rsidRPr="009709C5" w:rsidRDefault="000B431F" w:rsidP="008175CC">
            <w:pPr>
              <w:pStyle w:val="TAL"/>
            </w:pPr>
            <w:r w:rsidRPr="009709C5">
              <w:t>“1 E-UTRA Cell, 2 NR Cells”, 3 Time Periods, No Fading”</w:t>
            </w:r>
          </w:p>
        </w:tc>
      </w:tr>
      <w:tr w:rsidR="000B431F" w:rsidRPr="009709C5" w14:paraId="6176B77F" w14:textId="77777777" w:rsidTr="008175CC">
        <w:tc>
          <w:tcPr>
            <w:tcW w:w="2955" w:type="dxa"/>
            <w:tcBorders>
              <w:top w:val="single" w:sz="4" w:space="0" w:color="auto"/>
              <w:left w:val="single" w:sz="4" w:space="0" w:color="auto"/>
              <w:bottom w:val="single" w:sz="4" w:space="0" w:color="auto"/>
              <w:right w:val="single" w:sz="4" w:space="0" w:color="auto"/>
            </w:tcBorders>
          </w:tcPr>
          <w:p w14:paraId="3C7E0F84" w14:textId="77777777" w:rsidR="000B431F" w:rsidRPr="009709C5" w:rsidRDefault="000B431F" w:rsidP="008175CC">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4B261458" w14:textId="77777777" w:rsidR="000B431F" w:rsidRDefault="000B431F" w:rsidP="008175CC">
            <w:pPr>
              <w:pStyle w:val="TAL"/>
            </w:pPr>
            <w:r w:rsidRPr="009709C5">
              <w:t>6.3.1.1</w:t>
            </w:r>
          </w:p>
          <w:p w14:paraId="0EE74232" w14:textId="77777777" w:rsidR="000B431F" w:rsidRPr="009709C5" w:rsidRDefault="000B431F" w:rsidP="008175CC">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58E343EA" w14:textId="77777777" w:rsidR="000B431F" w:rsidRPr="009709C5" w:rsidRDefault="000B431F" w:rsidP="008175CC">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1B15A5A" w14:textId="77777777" w:rsidR="000B431F" w:rsidRDefault="000B431F" w:rsidP="008175CC">
            <w:pPr>
              <w:pStyle w:val="TAL"/>
            </w:pPr>
            <w:r w:rsidRPr="009709C5">
              <w:t>“2 Intra-</w:t>
            </w:r>
            <w:proofErr w:type="spellStart"/>
            <w:r w:rsidRPr="009709C5">
              <w:t>Freq</w:t>
            </w:r>
            <w:proofErr w:type="spellEnd"/>
            <w:r w:rsidRPr="009709C5">
              <w:t xml:space="preserve"> NR Cells, 3 Time Periods, No Fading”</w:t>
            </w:r>
          </w:p>
          <w:p w14:paraId="2BE3E937" w14:textId="77777777" w:rsidR="000B431F" w:rsidRPr="009709C5" w:rsidRDefault="000B431F" w:rsidP="008175CC">
            <w:pPr>
              <w:pStyle w:val="TAL"/>
            </w:pPr>
            <w:r>
              <w:t xml:space="preserve">Note: The spreadsheet “16.3.1.2-3” only applies to 30kHz SCS + 20MHz CBW </w:t>
            </w:r>
            <w:proofErr w:type="spellStart"/>
            <w:r>
              <w:t>RedCap</w:t>
            </w:r>
            <w:proofErr w:type="spellEnd"/>
            <w:r>
              <w:t xml:space="preserve"> test configurations.</w:t>
            </w:r>
          </w:p>
        </w:tc>
      </w:tr>
      <w:tr w:rsidR="000B431F" w:rsidRPr="009709C5" w14:paraId="5F526D0F" w14:textId="77777777" w:rsidTr="008175CC">
        <w:tc>
          <w:tcPr>
            <w:tcW w:w="2955" w:type="dxa"/>
            <w:tcBorders>
              <w:top w:val="single" w:sz="4" w:space="0" w:color="auto"/>
              <w:left w:val="single" w:sz="4" w:space="0" w:color="auto"/>
              <w:bottom w:val="single" w:sz="4" w:space="0" w:color="auto"/>
              <w:right w:val="single" w:sz="4" w:space="0" w:color="auto"/>
            </w:tcBorders>
          </w:tcPr>
          <w:p w14:paraId="226A7F25" w14:textId="77777777" w:rsidR="000B431F" w:rsidRPr="009709C5" w:rsidRDefault="000B431F" w:rsidP="008175CC">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6A9C7984" w14:textId="77777777" w:rsidR="000B431F" w:rsidRPr="009709C5" w:rsidRDefault="000B431F" w:rsidP="008175CC">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0FEEBD4F" w14:textId="77777777" w:rsidR="000B431F" w:rsidRPr="009709C5" w:rsidRDefault="000B431F" w:rsidP="008175CC">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54E138F2" w14:textId="77777777" w:rsidR="000B431F" w:rsidRPr="009709C5" w:rsidRDefault="000B431F" w:rsidP="008175CC">
            <w:pPr>
              <w:pStyle w:val="TAL"/>
            </w:pPr>
            <w:r w:rsidRPr="00126BCC">
              <w:t>“2 Intra-</w:t>
            </w:r>
            <w:proofErr w:type="spellStart"/>
            <w:r w:rsidRPr="00126BCC">
              <w:t>Freq</w:t>
            </w:r>
            <w:proofErr w:type="spellEnd"/>
            <w:r w:rsidRPr="00126BCC">
              <w:t xml:space="preserve"> NR Cells, 3 Time Periods, No Fading”</w:t>
            </w:r>
          </w:p>
        </w:tc>
      </w:tr>
      <w:tr w:rsidR="000B431F" w:rsidRPr="009709C5" w14:paraId="01A8CD2A" w14:textId="77777777" w:rsidTr="008175CC">
        <w:tc>
          <w:tcPr>
            <w:tcW w:w="2955" w:type="dxa"/>
            <w:tcBorders>
              <w:top w:val="single" w:sz="4" w:space="0" w:color="auto"/>
              <w:left w:val="single" w:sz="4" w:space="0" w:color="auto"/>
              <w:bottom w:val="single" w:sz="4" w:space="0" w:color="auto"/>
              <w:right w:val="single" w:sz="4" w:space="0" w:color="auto"/>
            </w:tcBorders>
          </w:tcPr>
          <w:p w14:paraId="782ECDC9" w14:textId="77777777" w:rsidR="000B431F" w:rsidRPr="009709C5" w:rsidRDefault="000B431F" w:rsidP="008175CC">
            <w:pPr>
              <w:pStyle w:val="TAL"/>
            </w:pPr>
            <w:proofErr w:type="spellStart"/>
            <w:r w:rsidRPr="009709C5">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36998318" w14:textId="77777777" w:rsidR="000B431F" w:rsidRDefault="000B431F" w:rsidP="008175CC">
            <w:pPr>
              <w:pStyle w:val="TAL"/>
            </w:pPr>
            <w:r w:rsidRPr="009709C5">
              <w:t>6.3.1.2</w:t>
            </w:r>
          </w:p>
          <w:p w14:paraId="3A46F8ED" w14:textId="77777777" w:rsidR="000B431F" w:rsidRDefault="000B431F" w:rsidP="008175CC">
            <w:pPr>
              <w:pStyle w:val="TAL"/>
            </w:pPr>
            <w:r>
              <w:t>16.3.1.3</w:t>
            </w:r>
          </w:p>
          <w:p w14:paraId="4FC86155" w14:textId="77777777" w:rsidR="000B431F" w:rsidRPr="009709C5" w:rsidRDefault="000B431F" w:rsidP="008175CC">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554ACD6C" w14:textId="77777777" w:rsidR="000B431F" w:rsidRPr="009709C5" w:rsidRDefault="000B431F" w:rsidP="008175CC">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1B79661" w14:textId="77777777" w:rsidR="000B431F" w:rsidRDefault="000B431F" w:rsidP="008175CC">
            <w:pPr>
              <w:pStyle w:val="TAL"/>
            </w:pPr>
            <w:r w:rsidRPr="009709C5">
              <w:t>“2 Intra-</w:t>
            </w:r>
            <w:proofErr w:type="spellStart"/>
            <w:r w:rsidRPr="009709C5">
              <w:t>Freq</w:t>
            </w:r>
            <w:proofErr w:type="spellEnd"/>
            <w:r w:rsidRPr="009709C5">
              <w:t xml:space="preserve"> NR Cells, 2 Time Periods, No Fading”</w:t>
            </w:r>
          </w:p>
          <w:p w14:paraId="6B10E186" w14:textId="77777777" w:rsidR="000B431F" w:rsidRPr="009709C5" w:rsidRDefault="000B431F" w:rsidP="008175CC">
            <w:pPr>
              <w:pStyle w:val="TAL"/>
            </w:pPr>
            <w:r>
              <w:t xml:space="preserve">Note: The spreadsheet “16.3.1.4-3” only applies to 30kHz SCS + 20MHz CBW </w:t>
            </w:r>
            <w:proofErr w:type="spellStart"/>
            <w:r>
              <w:t>RedCap</w:t>
            </w:r>
            <w:proofErr w:type="spellEnd"/>
            <w:r>
              <w:t xml:space="preserve"> test configurations.</w:t>
            </w:r>
          </w:p>
        </w:tc>
      </w:tr>
      <w:tr w:rsidR="000B431F" w:rsidRPr="009709C5" w14:paraId="0620EE72" w14:textId="77777777" w:rsidTr="008175CC">
        <w:tc>
          <w:tcPr>
            <w:tcW w:w="2955" w:type="dxa"/>
            <w:tcBorders>
              <w:top w:val="single" w:sz="4" w:space="0" w:color="auto"/>
              <w:left w:val="single" w:sz="4" w:space="0" w:color="auto"/>
              <w:bottom w:val="single" w:sz="4" w:space="0" w:color="auto"/>
              <w:right w:val="single" w:sz="4" w:space="0" w:color="auto"/>
            </w:tcBorders>
          </w:tcPr>
          <w:p w14:paraId="43D384EC" w14:textId="77777777" w:rsidR="000B431F" w:rsidRPr="009709C5" w:rsidRDefault="000B431F" w:rsidP="008175CC">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249F2236" w14:textId="77777777" w:rsidR="000B431F" w:rsidRDefault="000B431F" w:rsidP="008175CC">
            <w:pPr>
              <w:pStyle w:val="TAL"/>
            </w:pPr>
            <w:r w:rsidRPr="009709C5">
              <w:t>6.3.1.3</w:t>
            </w:r>
          </w:p>
          <w:p w14:paraId="07F033B5" w14:textId="77777777" w:rsidR="000B431F" w:rsidRDefault="000B431F" w:rsidP="008175CC">
            <w:pPr>
              <w:pStyle w:val="TAL"/>
            </w:pPr>
            <w:r>
              <w:t>16.3.1.5</w:t>
            </w:r>
          </w:p>
          <w:p w14:paraId="24FC622D" w14:textId="77777777" w:rsidR="000B431F" w:rsidRPr="009709C5" w:rsidRDefault="000B431F" w:rsidP="008175CC">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014F0D67" w14:textId="77777777" w:rsidR="000B431F" w:rsidRPr="009709C5" w:rsidRDefault="000B431F" w:rsidP="008175CC">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0C1CC9C" w14:textId="77777777" w:rsidR="000B431F" w:rsidRDefault="000B431F" w:rsidP="008175CC">
            <w:pPr>
              <w:pStyle w:val="TAL"/>
            </w:pPr>
            <w:r w:rsidRPr="009709C5">
              <w:t>“2 Inter-</w:t>
            </w:r>
            <w:proofErr w:type="spellStart"/>
            <w:r w:rsidRPr="009709C5">
              <w:t>Freq</w:t>
            </w:r>
            <w:proofErr w:type="spellEnd"/>
            <w:r w:rsidRPr="009709C5">
              <w:t xml:space="preserve"> NR Cells, 2 Time Periods, No Fading”</w:t>
            </w:r>
          </w:p>
          <w:p w14:paraId="35D34C3F" w14:textId="77777777" w:rsidR="000B431F" w:rsidRPr="009709C5" w:rsidRDefault="000B431F" w:rsidP="008175CC">
            <w:pPr>
              <w:pStyle w:val="TAL"/>
            </w:pPr>
            <w:r>
              <w:t xml:space="preserve">Note: The spreadsheet “16.3.1.6-3” only applies to 30kHz SCS + 20MHz CBW </w:t>
            </w:r>
            <w:proofErr w:type="spellStart"/>
            <w:r>
              <w:t>RedCap</w:t>
            </w:r>
            <w:proofErr w:type="spellEnd"/>
            <w:r>
              <w:t xml:space="preserve"> test configurations.</w:t>
            </w:r>
          </w:p>
        </w:tc>
      </w:tr>
      <w:tr w:rsidR="000B431F" w:rsidRPr="009709C5" w14:paraId="021AB278" w14:textId="77777777" w:rsidTr="008175CC">
        <w:tc>
          <w:tcPr>
            <w:tcW w:w="2955" w:type="dxa"/>
            <w:tcBorders>
              <w:top w:val="single" w:sz="4" w:space="0" w:color="auto"/>
              <w:left w:val="single" w:sz="4" w:space="0" w:color="auto"/>
              <w:bottom w:val="single" w:sz="4" w:space="0" w:color="auto"/>
              <w:right w:val="single" w:sz="4" w:space="0" w:color="auto"/>
            </w:tcBorders>
          </w:tcPr>
          <w:p w14:paraId="386851EC" w14:textId="77777777" w:rsidR="000B431F" w:rsidRPr="009709C5" w:rsidRDefault="000B431F" w:rsidP="008175CC">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151BA1A7" w14:textId="77777777" w:rsidR="000B431F" w:rsidRPr="009709C5" w:rsidRDefault="000B431F" w:rsidP="008175CC">
            <w:pPr>
              <w:pStyle w:val="TAL"/>
            </w:pPr>
            <w:r w:rsidRPr="009709C5">
              <w:t>6.6.3.1</w:t>
            </w:r>
          </w:p>
          <w:p w14:paraId="6015521E" w14:textId="77777777" w:rsidR="000B431F" w:rsidRDefault="000B431F" w:rsidP="008175CC">
            <w:pPr>
              <w:pStyle w:val="TAL"/>
            </w:pPr>
            <w:r w:rsidRPr="009709C5">
              <w:t>6.6.3.2</w:t>
            </w:r>
          </w:p>
          <w:p w14:paraId="2CFC298F" w14:textId="77777777" w:rsidR="000B431F" w:rsidRPr="009709C5" w:rsidRDefault="000B431F" w:rsidP="008175CC">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60D31290" w14:textId="77777777" w:rsidR="000B431F" w:rsidRPr="009709C5" w:rsidRDefault="000B431F" w:rsidP="008175CC">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C7C0052" w14:textId="77777777" w:rsidR="000B431F" w:rsidRPr="009709C5" w:rsidRDefault="000B431F" w:rsidP="008175CC">
            <w:pPr>
              <w:pStyle w:val="TAL"/>
            </w:pPr>
            <w:r w:rsidRPr="009709C5">
              <w:t>“1 E-UTRAN Cell,</w:t>
            </w:r>
          </w:p>
          <w:p w14:paraId="5C2513BE" w14:textId="77777777" w:rsidR="000B431F" w:rsidRPr="009709C5" w:rsidRDefault="000B431F" w:rsidP="008175CC">
            <w:pPr>
              <w:pStyle w:val="TAL"/>
            </w:pPr>
            <w:r w:rsidRPr="009709C5">
              <w:t>1 NR Cell,</w:t>
            </w:r>
          </w:p>
          <w:p w14:paraId="15734495" w14:textId="77777777" w:rsidR="000B431F" w:rsidRPr="009709C5" w:rsidRDefault="000B431F" w:rsidP="008175CC">
            <w:pPr>
              <w:pStyle w:val="TAL"/>
            </w:pPr>
            <w:r w:rsidRPr="009709C5">
              <w:t>2 time periods</w:t>
            </w:r>
          </w:p>
        </w:tc>
      </w:tr>
      <w:tr w:rsidR="000B431F" w:rsidRPr="009709C5" w14:paraId="5E9BF4C7" w14:textId="77777777" w:rsidTr="008175CC">
        <w:tc>
          <w:tcPr>
            <w:tcW w:w="2955" w:type="dxa"/>
            <w:tcBorders>
              <w:top w:val="single" w:sz="4" w:space="0" w:color="auto"/>
              <w:left w:val="single" w:sz="4" w:space="0" w:color="auto"/>
              <w:bottom w:val="single" w:sz="4" w:space="0" w:color="auto"/>
              <w:right w:val="single" w:sz="4" w:space="0" w:color="auto"/>
            </w:tcBorders>
          </w:tcPr>
          <w:p w14:paraId="553D4AC2" w14:textId="77777777" w:rsidR="000B431F" w:rsidRPr="009709C5" w:rsidRDefault="000B431F" w:rsidP="008175CC">
            <w:pPr>
              <w:pStyle w:val="TAL"/>
            </w:pPr>
            <w:r w:rsidRPr="009709C5">
              <w:lastRenderedPageBreak/>
              <w:t>Interruption_Transition_01</w:t>
            </w:r>
          </w:p>
        </w:tc>
        <w:tc>
          <w:tcPr>
            <w:tcW w:w="1106" w:type="dxa"/>
            <w:tcBorders>
              <w:top w:val="single" w:sz="4" w:space="0" w:color="auto"/>
              <w:left w:val="single" w:sz="4" w:space="0" w:color="auto"/>
              <w:bottom w:val="single" w:sz="4" w:space="0" w:color="auto"/>
              <w:right w:val="single" w:sz="4" w:space="0" w:color="auto"/>
            </w:tcBorders>
          </w:tcPr>
          <w:p w14:paraId="2B69D1EB" w14:textId="77777777" w:rsidR="000B431F" w:rsidRPr="009709C5" w:rsidRDefault="000B431F" w:rsidP="008175CC">
            <w:pPr>
              <w:pStyle w:val="TAL"/>
            </w:pPr>
            <w:r w:rsidRPr="009709C5">
              <w:t>4.5.2.1</w:t>
            </w:r>
          </w:p>
          <w:p w14:paraId="15A6DBE5" w14:textId="77777777" w:rsidR="000B431F" w:rsidRPr="009709C5" w:rsidRDefault="000B431F" w:rsidP="008175CC">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3D4EAA85" w14:textId="77777777" w:rsidR="000B431F" w:rsidRPr="009709C5" w:rsidRDefault="000B431F" w:rsidP="008175CC">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0DF0915A" w14:textId="77777777" w:rsidR="000B431F" w:rsidRPr="009709C5" w:rsidRDefault="000B431F" w:rsidP="008175CC">
            <w:pPr>
              <w:pStyle w:val="TAL"/>
            </w:pPr>
            <w:r w:rsidRPr="009709C5">
              <w:t>“1 E-UTRAN Cell,</w:t>
            </w:r>
          </w:p>
          <w:p w14:paraId="6104E5C9" w14:textId="77777777" w:rsidR="000B431F" w:rsidRPr="009709C5" w:rsidRDefault="000B431F" w:rsidP="008175CC">
            <w:pPr>
              <w:pStyle w:val="TAL"/>
            </w:pPr>
            <w:r w:rsidRPr="009709C5">
              <w:t>1 NR Cells,</w:t>
            </w:r>
          </w:p>
          <w:p w14:paraId="13F043C9" w14:textId="77777777" w:rsidR="000B431F" w:rsidRPr="009709C5" w:rsidRDefault="000B431F" w:rsidP="008175CC">
            <w:pPr>
              <w:pStyle w:val="TAL"/>
            </w:pPr>
            <w:proofErr w:type="gramStart"/>
            <w:r w:rsidRPr="009709C5">
              <w:t>1 time</w:t>
            </w:r>
            <w:proofErr w:type="gramEnd"/>
            <w:r w:rsidRPr="009709C5">
              <w:t xml:space="preserve"> period,</w:t>
            </w:r>
          </w:p>
          <w:p w14:paraId="036541DA" w14:textId="77777777" w:rsidR="000B431F" w:rsidRPr="009709C5" w:rsidRDefault="000B431F" w:rsidP="008175CC">
            <w:pPr>
              <w:pStyle w:val="TAL"/>
            </w:pPr>
            <w:r w:rsidRPr="009709C5">
              <w:t>No fading”</w:t>
            </w:r>
          </w:p>
        </w:tc>
      </w:tr>
      <w:tr w:rsidR="000B431F" w:rsidRPr="009709C5" w14:paraId="25F0FE19" w14:textId="77777777" w:rsidTr="008175CC">
        <w:tc>
          <w:tcPr>
            <w:tcW w:w="2955" w:type="dxa"/>
            <w:tcBorders>
              <w:top w:val="single" w:sz="4" w:space="0" w:color="auto"/>
              <w:left w:val="single" w:sz="4" w:space="0" w:color="auto"/>
              <w:bottom w:val="single" w:sz="4" w:space="0" w:color="auto"/>
              <w:right w:val="single" w:sz="4" w:space="0" w:color="auto"/>
            </w:tcBorders>
          </w:tcPr>
          <w:p w14:paraId="200A530E" w14:textId="77777777" w:rsidR="000B431F" w:rsidRPr="009709C5" w:rsidRDefault="000B431F" w:rsidP="008175CC">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472114FB" w14:textId="77777777" w:rsidR="000B431F" w:rsidRPr="009709C5" w:rsidRDefault="000B431F" w:rsidP="008175CC">
            <w:pPr>
              <w:pStyle w:val="TAL"/>
            </w:pPr>
            <w:r w:rsidRPr="009709C5">
              <w:t>4.5.2.3</w:t>
            </w:r>
          </w:p>
          <w:p w14:paraId="5B2EB34E" w14:textId="77777777" w:rsidR="000B431F" w:rsidRPr="009709C5" w:rsidRDefault="000B431F" w:rsidP="008175CC">
            <w:pPr>
              <w:pStyle w:val="TAL"/>
            </w:pPr>
            <w:r w:rsidRPr="009709C5">
              <w:t>4.5.2.4</w:t>
            </w:r>
          </w:p>
          <w:p w14:paraId="29A1942C" w14:textId="77777777" w:rsidR="000B431F" w:rsidRPr="009709C5" w:rsidRDefault="000B431F" w:rsidP="008175CC">
            <w:pPr>
              <w:pStyle w:val="TAL"/>
            </w:pPr>
          </w:p>
          <w:p w14:paraId="36BE37D9" w14:textId="77777777" w:rsidR="000B431F" w:rsidRPr="009709C5" w:rsidRDefault="000B431F" w:rsidP="008175CC">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3A714DD5" w14:textId="77777777" w:rsidR="000B431F" w:rsidRPr="009709C5" w:rsidRDefault="000B431F" w:rsidP="008175CC">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7C3C197" w14:textId="77777777" w:rsidR="000B431F" w:rsidRPr="009709C5" w:rsidRDefault="000B431F" w:rsidP="008175CC">
            <w:pPr>
              <w:pStyle w:val="TAL"/>
            </w:pPr>
            <w:r w:rsidRPr="009709C5">
              <w:t>“1 E-UTRAN Cell,</w:t>
            </w:r>
          </w:p>
          <w:p w14:paraId="1BE69633" w14:textId="77777777" w:rsidR="000B431F" w:rsidRPr="009709C5" w:rsidRDefault="000B431F" w:rsidP="008175CC">
            <w:pPr>
              <w:pStyle w:val="TAL"/>
            </w:pPr>
            <w:r w:rsidRPr="009709C5">
              <w:t>2 NR Cells (2 NR Cells for SA case),</w:t>
            </w:r>
          </w:p>
          <w:p w14:paraId="781CDBEB" w14:textId="77777777" w:rsidR="000B431F" w:rsidRPr="009709C5" w:rsidRDefault="000B431F" w:rsidP="008175CC">
            <w:pPr>
              <w:pStyle w:val="TAL"/>
            </w:pPr>
            <w:proofErr w:type="gramStart"/>
            <w:r w:rsidRPr="009709C5">
              <w:t>1 time</w:t>
            </w:r>
            <w:proofErr w:type="gramEnd"/>
            <w:r w:rsidRPr="009709C5">
              <w:t xml:space="preserve"> period,</w:t>
            </w:r>
          </w:p>
          <w:p w14:paraId="062DCBD2" w14:textId="77777777" w:rsidR="000B431F" w:rsidRPr="009709C5" w:rsidRDefault="000B431F" w:rsidP="008175CC">
            <w:pPr>
              <w:pStyle w:val="TAL"/>
            </w:pPr>
            <w:r w:rsidRPr="009709C5">
              <w:t>No fading”</w:t>
            </w:r>
          </w:p>
        </w:tc>
      </w:tr>
      <w:tr w:rsidR="000B431F" w:rsidRPr="009709C5" w14:paraId="31156909" w14:textId="77777777" w:rsidTr="008175CC">
        <w:tc>
          <w:tcPr>
            <w:tcW w:w="2955" w:type="dxa"/>
            <w:tcBorders>
              <w:top w:val="single" w:sz="4" w:space="0" w:color="auto"/>
              <w:left w:val="single" w:sz="4" w:space="0" w:color="auto"/>
              <w:bottom w:val="single" w:sz="4" w:space="0" w:color="auto"/>
              <w:right w:val="single" w:sz="4" w:space="0" w:color="auto"/>
            </w:tcBorders>
          </w:tcPr>
          <w:p w14:paraId="2950D183" w14:textId="77777777" w:rsidR="000B431F" w:rsidRPr="009709C5" w:rsidRDefault="000B431F" w:rsidP="008175CC">
            <w:pPr>
              <w:pStyle w:val="TAL"/>
            </w:pPr>
            <w:r w:rsidRPr="009709C5">
              <w:t>Interruption_ meas_NR_SCC_01</w:t>
            </w:r>
          </w:p>
        </w:tc>
        <w:tc>
          <w:tcPr>
            <w:tcW w:w="1106" w:type="dxa"/>
            <w:tcBorders>
              <w:top w:val="single" w:sz="4" w:space="0" w:color="auto"/>
              <w:left w:val="single" w:sz="4" w:space="0" w:color="auto"/>
              <w:bottom w:val="single" w:sz="4" w:space="0" w:color="auto"/>
              <w:right w:val="single" w:sz="4" w:space="0" w:color="auto"/>
            </w:tcBorders>
          </w:tcPr>
          <w:p w14:paraId="1C824C8F" w14:textId="77777777" w:rsidR="000B431F" w:rsidRPr="009709C5" w:rsidRDefault="000B431F" w:rsidP="008175CC">
            <w:pPr>
              <w:pStyle w:val="TAL"/>
            </w:pPr>
            <w:r w:rsidRPr="009709C5">
              <w:t>4.5.2.5</w:t>
            </w:r>
          </w:p>
          <w:p w14:paraId="4DBFC5BE" w14:textId="77777777" w:rsidR="000B431F" w:rsidRPr="009709C5" w:rsidRDefault="000B431F" w:rsidP="008175CC">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5111E1EA" w14:textId="77777777" w:rsidR="000B431F" w:rsidRPr="009709C5" w:rsidRDefault="000B431F" w:rsidP="008175CC">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3614AA52" w14:textId="77777777" w:rsidR="000B431F" w:rsidRPr="009709C5" w:rsidRDefault="000B431F" w:rsidP="008175CC">
            <w:pPr>
              <w:pStyle w:val="TAL"/>
            </w:pPr>
            <w:r w:rsidRPr="009709C5">
              <w:t>“2 E-UTRAN Cell,</w:t>
            </w:r>
          </w:p>
          <w:p w14:paraId="51D6DD3C" w14:textId="77777777" w:rsidR="000B431F" w:rsidRPr="009709C5" w:rsidRDefault="000B431F" w:rsidP="008175CC">
            <w:pPr>
              <w:pStyle w:val="TAL"/>
            </w:pPr>
            <w:r w:rsidRPr="009709C5">
              <w:t>1 NR Cells,</w:t>
            </w:r>
          </w:p>
          <w:p w14:paraId="3AF231A5" w14:textId="77777777" w:rsidR="000B431F" w:rsidRPr="009709C5" w:rsidRDefault="000B431F" w:rsidP="008175CC">
            <w:pPr>
              <w:pStyle w:val="TAL"/>
            </w:pPr>
            <w:proofErr w:type="gramStart"/>
            <w:r w:rsidRPr="009709C5">
              <w:t>1 time</w:t>
            </w:r>
            <w:proofErr w:type="gramEnd"/>
            <w:r w:rsidRPr="009709C5">
              <w:t xml:space="preserve"> period,</w:t>
            </w:r>
          </w:p>
          <w:p w14:paraId="78676187" w14:textId="77777777" w:rsidR="000B431F" w:rsidRPr="009709C5" w:rsidRDefault="000B431F" w:rsidP="008175CC">
            <w:pPr>
              <w:pStyle w:val="TAL"/>
            </w:pPr>
            <w:r w:rsidRPr="009709C5">
              <w:t>No fading”</w:t>
            </w:r>
          </w:p>
        </w:tc>
      </w:tr>
      <w:tr w:rsidR="000B431F" w:rsidRPr="009709C5" w14:paraId="073D532A" w14:textId="77777777" w:rsidTr="008175CC">
        <w:tc>
          <w:tcPr>
            <w:tcW w:w="2955" w:type="dxa"/>
            <w:tcBorders>
              <w:top w:val="single" w:sz="4" w:space="0" w:color="auto"/>
              <w:left w:val="single" w:sz="4" w:space="0" w:color="auto"/>
              <w:bottom w:val="single" w:sz="4" w:space="0" w:color="auto"/>
              <w:right w:val="single" w:sz="4" w:space="0" w:color="auto"/>
            </w:tcBorders>
          </w:tcPr>
          <w:p w14:paraId="1D6B54D0" w14:textId="77777777" w:rsidR="000B431F" w:rsidRPr="009709C5" w:rsidRDefault="000B431F" w:rsidP="008175CC">
            <w:pPr>
              <w:pStyle w:val="TAL"/>
            </w:pPr>
            <w:r w:rsidRPr="009709C5">
              <w:t xml:space="preserve">Interruption_ </w:t>
            </w:r>
            <w:proofErr w:type="spellStart"/>
            <w:r w:rsidRPr="009709C5">
              <w:t>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39A18189" w14:textId="77777777" w:rsidR="000B431F" w:rsidRPr="009709C5" w:rsidRDefault="000B431F" w:rsidP="008175CC">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03F333AC" w14:textId="77777777" w:rsidR="000B431F" w:rsidRPr="009709C5" w:rsidRDefault="000B431F" w:rsidP="008175CC">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4120B3A" w14:textId="77777777" w:rsidR="000B431F" w:rsidRPr="009709C5" w:rsidRDefault="000B431F" w:rsidP="008175CC">
            <w:pPr>
              <w:pStyle w:val="TAL"/>
            </w:pPr>
            <w:r w:rsidRPr="009709C5">
              <w:t>“1 E-UTRAN Cell,</w:t>
            </w:r>
          </w:p>
          <w:p w14:paraId="63457D52" w14:textId="77777777" w:rsidR="000B431F" w:rsidRPr="009709C5" w:rsidRDefault="000B431F" w:rsidP="008175CC">
            <w:pPr>
              <w:pStyle w:val="TAL"/>
            </w:pPr>
            <w:r w:rsidRPr="009709C5">
              <w:t>1 NR Cells,</w:t>
            </w:r>
          </w:p>
          <w:p w14:paraId="7BE5970A" w14:textId="77777777" w:rsidR="000B431F" w:rsidRPr="009709C5" w:rsidRDefault="000B431F" w:rsidP="008175CC">
            <w:pPr>
              <w:pStyle w:val="TAL"/>
            </w:pPr>
            <w:proofErr w:type="gramStart"/>
            <w:r w:rsidRPr="009709C5">
              <w:t>1 time</w:t>
            </w:r>
            <w:proofErr w:type="gramEnd"/>
            <w:r w:rsidRPr="009709C5">
              <w:t xml:space="preserve"> period,</w:t>
            </w:r>
          </w:p>
          <w:p w14:paraId="31E05C2F" w14:textId="77777777" w:rsidR="000B431F" w:rsidRPr="009709C5" w:rsidRDefault="000B431F" w:rsidP="008175CC">
            <w:pPr>
              <w:pStyle w:val="TAL"/>
            </w:pPr>
            <w:r w:rsidRPr="009709C5">
              <w:t>No fading”</w:t>
            </w:r>
          </w:p>
        </w:tc>
      </w:tr>
      <w:tr w:rsidR="000B431F" w:rsidRPr="009709C5" w14:paraId="7BB29F7C" w14:textId="77777777" w:rsidTr="008175CC">
        <w:tc>
          <w:tcPr>
            <w:tcW w:w="2955" w:type="dxa"/>
            <w:tcBorders>
              <w:top w:val="single" w:sz="4" w:space="0" w:color="auto"/>
              <w:left w:val="single" w:sz="4" w:space="0" w:color="auto"/>
              <w:bottom w:val="single" w:sz="4" w:space="0" w:color="auto"/>
              <w:right w:val="single" w:sz="4" w:space="0" w:color="auto"/>
            </w:tcBorders>
          </w:tcPr>
          <w:p w14:paraId="56AC2ECC" w14:textId="77777777" w:rsidR="000B431F" w:rsidRPr="009709C5" w:rsidRDefault="000B431F" w:rsidP="008175CC">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268C3F52" w14:textId="77777777" w:rsidR="000B431F" w:rsidRPr="009709C5" w:rsidRDefault="000B431F" w:rsidP="008175CC">
            <w:pPr>
              <w:pStyle w:val="TAL"/>
            </w:pPr>
            <w:r w:rsidRPr="009709C5">
              <w:t>4.7.1.2.1</w:t>
            </w:r>
          </w:p>
          <w:p w14:paraId="6D660640" w14:textId="77777777" w:rsidR="000B431F" w:rsidRPr="009709C5" w:rsidRDefault="000B431F" w:rsidP="008175CC">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7E0AC0CE" w14:textId="77777777" w:rsidR="000B431F" w:rsidRPr="009709C5" w:rsidRDefault="000B431F" w:rsidP="008175CC">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7D938CE7" w14:textId="77777777" w:rsidR="000B431F" w:rsidRPr="009709C5" w:rsidRDefault="000B431F" w:rsidP="008175CC">
            <w:pPr>
              <w:pStyle w:val="TAL"/>
            </w:pPr>
            <w:r w:rsidRPr="009709C5">
              <w:t>“2 Inter-Frequency NR Cells,</w:t>
            </w:r>
          </w:p>
          <w:p w14:paraId="209173AE" w14:textId="77777777" w:rsidR="000B431F" w:rsidRPr="009709C5" w:rsidRDefault="000B431F" w:rsidP="008175CC">
            <w:pPr>
              <w:pStyle w:val="TAL"/>
            </w:pPr>
            <w:r w:rsidRPr="009709C5">
              <w:t>periodic reporting,</w:t>
            </w:r>
          </w:p>
          <w:p w14:paraId="070F9422" w14:textId="77777777" w:rsidR="000B431F" w:rsidRPr="009709C5" w:rsidRDefault="000B431F" w:rsidP="008175CC">
            <w:pPr>
              <w:pStyle w:val="TAL"/>
            </w:pPr>
            <w:r w:rsidRPr="009709C5">
              <w:t>No fading”</w:t>
            </w:r>
          </w:p>
        </w:tc>
      </w:tr>
      <w:tr w:rsidR="000B431F" w:rsidRPr="009709C5" w14:paraId="719EC4DB" w14:textId="77777777" w:rsidTr="008175CC">
        <w:tc>
          <w:tcPr>
            <w:tcW w:w="2955" w:type="dxa"/>
            <w:tcBorders>
              <w:top w:val="single" w:sz="4" w:space="0" w:color="auto"/>
              <w:left w:val="single" w:sz="4" w:space="0" w:color="auto"/>
              <w:bottom w:val="single" w:sz="4" w:space="0" w:color="auto"/>
              <w:right w:val="single" w:sz="4" w:space="0" w:color="auto"/>
            </w:tcBorders>
          </w:tcPr>
          <w:p w14:paraId="0E9D4EA9" w14:textId="77777777" w:rsidR="000B431F" w:rsidRPr="009709C5" w:rsidRDefault="000B431F" w:rsidP="008175CC">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43DF718D" w14:textId="77777777" w:rsidR="000B431F" w:rsidRPr="009709C5" w:rsidRDefault="000B431F" w:rsidP="008175CC">
            <w:pPr>
              <w:pStyle w:val="TAL"/>
            </w:pPr>
            <w:r w:rsidRPr="009709C5">
              <w:t>4.7.1.2.2</w:t>
            </w:r>
          </w:p>
          <w:p w14:paraId="6E1404FD" w14:textId="77777777" w:rsidR="000B431F" w:rsidRPr="009709C5" w:rsidRDefault="000B431F" w:rsidP="008175CC">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111044CA" w14:textId="77777777" w:rsidR="000B431F" w:rsidRPr="009709C5" w:rsidRDefault="000B431F" w:rsidP="008175CC">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382BBBFF" w14:textId="77777777" w:rsidR="000B431F" w:rsidRPr="009709C5" w:rsidRDefault="000B431F" w:rsidP="008175CC">
            <w:pPr>
              <w:pStyle w:val="TAL"/>
            </w:pPr>
            <w:r w:rsidRPr="009709C5">
              <w:t>“2 Inter-Frequency NR Cells,</w:t>
            </w:r>
          </w:p>
          <w:p w14:paraId="00D7EB79" w14:textId="77777777" w:rsidR="000B431F" w:rsidRPr="009709C5" w:rsidRDefault="000B431F" w:rsidP="008175CC">
            <w:pPr>
              <w:pStyle w:val="TAL"/>
            </w:pPr>
            <w:r w:rsidRPr="009709C5">
              <w:t>periodic reporting,</w:t>
            </w:r>
          </w:p>
          <w:p w14:paraId="76713F85" w14:textId="77777777" w:rsidR="000B431F" w:rsidRPr="009709C5" w:rsidRDefault="000B431F" w:rsidP="008175CC">
            <w:pPr>
              <w:pStyle w:val="TAL"/>
            </w:pPr>
            <w:r w:rsidRPr="009709C5">
              <w:t>No fading”</w:t>
            </w:r>
          </w:p>
        </w:tc>
      </w:tr>
      <w:tr w:rsidR="000B431F" w:rsidRPr="009709C5" w14:paraId="322ACDB2" w14:textId="77777777" w:rsidTr="008175CC">
        <w:tc>
          <w:tcPr>
            <w:tcW w:w="2955" w:type="dxa"/>
            <w:tcBorders>
              <w:top w:val="single" w:sz="4" w:space="0" w:color="auto"/>
              <w:left w:val="single" w:sz="4" w:space="0" w:color="auto"/>
              <w:bottom w:val="single" w:sz="4" w:space="0" w:color="auto"/>
              <w:right w:val="single" w:sz="4" w:space="0" w:color="auto"/>
            </w:tcBorders>
          </w:tcPr>
          <w:p w14:paraId="72F2EE61" w14:textId="77777777" w:rsidR="000B431F" w:rsidRPr="009709C5" w:rsidRDefault="000B431F" w:rsidP="008175CC">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6CB003EF" w14:textId="77777777" w:rsidR="000B431F" w:rsidRPr="009709C5" w:rsidRDefault="000B431F" w:rsidP="008175CC">
            <w:pPr>
              <w:pStyle w:val="TAL"/>
            </w:pPr>
            <w:r w:rsidRPr="009709C5">
              <w:t>4.7.3.1</w:t>
            </w:r>
          </w:p>
          <w:p w14:paraId="3793DC0A" w14:textId="77777777" w:rsidR="000B431F" w:rsidRPr="009709C5" w:rsidRDefault="000B431F" w:rsidP="008175CC">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3E6D3AFB" w14:textId="77777777" w:rsidR="000B431F" w:rsidRPr="009709C5" w:rsidRDefault="000B431F" w:rsidP="008175CC">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7F7C96BB" w14:textId="77777777" w:rsidR="000B431F" w:rsidRPr="009709C5" w:rsidRDefault="000B431F" w:rsidP="008175CC">
            <w:pPr>
              <w:pStyle w:val="TAL"/>
            </w:pPr>
            <w:r w:rsidRPr="009709C5">
              <w:t>“2 Intra-Frequency NR Cells,</w:t>
            </w:r>
          </w:p>
          <w:p w14:paraId="69AF852F" w14:textId="77777777" w:rsidR="000B431F" w:rsidRPr="009709C5" w:rsidRDefault="000B431F" w:rsidP="008175CC">
            <w:pPr>
              <w:pStyle w:val="TAL"/>
            </w:pPr>
            <w:r w:rsidRPr="009709C5">
              <w:t>periodic reporting,</w:t>
            </w:r>
          </w:p>
          <w:p w14:paraId="0D9542A8" w14:textId="77777777" w:rsidR="000B431F" w:rsidRPr="009709C5" w:rsidRDefault="000B431F" w:rsidP="008175CC">
            <w:pPr>
              <w:pStyle w:val="TAL"/>
            </w:pPr>
            <w:r w:rsidRPr="009709C5">
              <w:t>No fading”</w:t>
            </w:r>
          </w:p>
        </w:tc>
      </w:tr>
      <w:tr w:rsidR="000B431F" w:rsidRPr="009709C5" w14:paraId="0F5D4245" w14:textId="77777777" w:rsidTr="008175CC">
        <w:tc>
          <w:tcPr>
            <w:tcW w:w="2955" w:type="dxa"/>
            <w:tcBorders>
              <w:top w:val="single" w:sz="4" w:space="0" w:color="auto"/>
              <w:left w:val="single" w:sz="4" w:space="0" w:color="auto"/>
              <w:bottom w:val="single" w:sz="4" w:space="0" w:color="auto"/>
              <w:right w:val="single" w:sz="4" w:space="0" w:color="auto"/>
            </w:tcBorders>
          </w:tcPr>
          <w:p w14:paraId="2F21F504" w14:textId="77777777" w:rsidR="000B431F" w:rsidRPr="009709C5" w:rsidRDefault="000B431F" w:rsidP="008175CC">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44C15BA4" w14:textId="77777777" w:rsidR="000B431F" w:rsidRPr="009709C5" w:rsidRDefault="000B431F" w:rsidP="008175CC">
            <w:pPr>
              <w:pStyle w:val="TAL"/>
            </w:pPr>
            <w:r w:rsidRPr="009709C5">
              <w:t>4.6.4.1</w:t>
            </w:r>
          </w:p>
          <w:p w14:paraId="48E57D77" w14:textId="77777777" w:rsidR="000B431F" w:rsidRPr="009709C5" w:rsidRDefault="000B431F" w:rsidP="008175CC">
            <w:pPr>
              <w:pStyle w:val="TAL"/>
            </w:pPr>
            <w:r w:rsidRPr="009709C5">
              <w:t>4.6.4.2</w:t>
            </w:r>
          </w:p>
          <w:p w14:paraId="270B24BC" w14:textId="77777777" w:rsidR="000B431F" w:rsidRPr="009709C5" w:rsidRDefault="000B431F" w:rsidP="008175CC">
            <w:pPr>
              <w:pStyle w:val="TAL"/>
            </w:pPr>
            <w:r w:rsidRPr="009709C5">
              <w:t>4.6.4.5</w:t>
            </w:r>
          </w:p>
          <w:p w14:paraId="718D065A" w14:textId="77777777" w:rsidR="000B431F" w:rsidRPr="009709C5" w:rsidRDefault="000B431F" w:rsidP="008175CC">
            <w:pPr>
              <w:pStyle w:val="TAL"/>
            </w:pPr>
            <w:r w:rsidRPr="009709C5">
              <w:t>6.6.4.1</w:t>
            </w:r>
          </w:p>
          <w:p w14:paraId="4A39A487" w14:textId="77777777" w:rsidR="000B431F" w:rsidRPr="009709C5" w:rsidRDefault="000B431F" w:rsidP="008175CC">
            <w:pPr>
              <w:pStyle w:val="TAL"/>
            </w:pPr>
            <w:r w:rsidRPr="009709C5">
              <w:t>6.6.4.2</w:t>
            </w:r>
          </w:p>
          <w:p w14:paraId="2069B65F" w14:textId="77777777" w:rsidR="000B431F" w:rsidRPr="00E36837" w:rsidRDefault="000B431F" w:rsidP="008175CC">
            <w:pPr>
              <w:pStyle w:val="TAL"/>
            </w:pPr>
            <w:r w:rsidRPr="009709C5">
              <w:t>6.6.4.5</w:t>
            </w:r>
          </w:p>
          <w:p w14:paraId="1286207F" w14:textId="77777777" w:rsidR="000B431F" w:rsidRPr="00E36837" w:rsidRDefault="000B431F" w:rsidP="008175CC">
            <w:pPr>
              <w:pStyle w:val="TAL"/>
              <w:rPr>
                <w:lang w:eastAsia="zh-CN"/>
              </w:rPr>
            </w:pPr>
            <w:r w:rsidRPr="00E36837">
              <w:rPr>
                <w:rFonts w:hint="eastAsia"/>
                <w:lang w:eastAsia="zh-CN"/>
              </w:rPr>
              <w:t>1</w:t>
            </w:r>
            <w:r w:rsidRPr="00E36837">
              <w:rPr>
                <w:lang w:eastAsia="zh-CN"/>
              </w:rPr>
              <w:t>6.6.4.2</w:t>
            </w:r>
          </w:p>
          <w:p w14:paraId="3E9974A4" w14:textId="77777777" w:rsidR="000B431F" w:rsidRPr="009709C5" w:rsidRDefault="000B431F" w:rsidP="008175CC">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201C7C84" w14:textId="77777777" w:rsidR="000B431F" w:rsidRPr="009709C5" w:rsidRDefault="000B431F" w:rsidP="008175CC">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FE18B9F" w14:textId="77777777" w:rsidR="000B431F" w:rsidRDefault="000B431F" w:rsidP="008175CC">
            <w:pPr>
              <w:pStyle w:val="TAL"/>
            </w:pPr>
            <w:r w:rsidRPr="009709C5">
              <w:t>“1 NR Cell (1 E-UTRA Cell for NSA case), 2 time periods, No fading”</w:t>
            </w:r>
          </w:p>
          <w:p w14:paraId="0AB65165" w14:textId="77777777" w:rsidR="000B431F" w:rsidRPr="009709C5" w:rsidRDefault="000B431F" w:rsidP="008175CC">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0B431F" w:rsidRPr="009709C5" w14:paraId="56DF8597" w14:textId="77777777" w:rsidTr="008175CC">
        <w:tc>
          <w:tcPr>
            <w:tcW w:w="2955" w:type="dxa"/>
            <w:tcBorders>
              <w:top w:val="single" w:sz="4" w:space="0" w:color="auto"/>
              <w:left w:val="single" w:sz="4" w:space="0" w:color="auto"/>
              <w:bottom w:val="single" w:sz="4" w:space="0" w:color="auto"/>
              <w:right w:val="single" w:sz="4" w:space="0" w:color="auto"/>
            </w:tcBorders>
          </w:tcPr>
          <w:p w14:paraId="07C41BD9" w14:textId="77777777" w:rsidR="000B431F" w:rsidRPr="009709C5" w:rsidRDefault="000B431F" w:rsidP="008175CC">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096D11F4" w14:textId="77777777" w:rsidR="000B431F" w:rsidRDefault="000B431F" w:rsidP="008175CC">
            <w:pPr>
              <w:pStyle w:val="TAL"/>
              <w:rPr>
                <w:lang w:eastAsia="zh-CN"/>
              </w:rPr>
            </w:pPr>
            <w:r w:rsidRPr="00E36837">
              <w:rPr>
                <w:rFonts w:hint="eastAsia"/>
                <w:lang w:eastAsia="zh-CN"/>
              </w:rPr>
              <w:t>1</w:t>
            </w:r>
            <w:r w:rsidRPr="00E36837">
              <w:rPr>
                <w:lang w:eastAsia="zh-CN"/>
              </w:rPr>
              <w:t>6.6.4.</w:t>
            </w:r>
            <w:r>
              <w:rPr>
                <w:lang w:eastAsia="zh-CN"/>
              </w:rPr>
              <w:t>1</w:t>
            </w:r>
          </w:p>
          <w:p w14:paraId="38566102" w14:textId="77777777" w:rsidR="000B431F" w:rsidRPr="009709C5" w:rsidRDefault="000B431F" w:rsidP="008175CC">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64D45960" w14:textId="77777777" w:rsidR="000B431F" w:rsidRPr="009709C5" w:rsidRDefault="000B431F" w:rsidP="008175CC">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17594F0" w14:textId="77777777" w:rsidR="000B431F" w:rsidRPr="009709C5" w:rsidRDefault="000B431F" w:rsidP="008175CC">
            <w:pPr>
              <w:pStyle w:val="TAL"/>
            </w:pPr>
            <w:r w:rsidRPr="009709C5">
              <w:t>“1 NR Cell, 2 time periods, No fading”</w:t>
            </w:r>
          </w:p>
        </w:tc>
      </w:tr>
      <w:tr w:rsidR="000B431F" w:rsidRPr="009709C5" w14:paraId="6F76A320" w14:textId="77777777" w:rsidTr="008175CC">
        <w:tc>
          <w:tcPr>
            <w:tcW w:w="2955" w:type="dxa"/>
            <w:tcBorders>
              <w:top w:val="single" w:sz="4" w:space="0" w:color="auto"/>
              <w:left w:val="single" w:sz="4" w:space="0" w:color="auto"/>
              <w:bottom w:val="single" w:sz="4" w:space="0" w:color="auto"/>
              <w:right w:val="single" w:sz="4" w:space="0" w:color="auto"/>
            </w:tcBorders>
          </w:tcPr>
          <w:p w14:paraId="5814D9DB" w14:textId="77777777" w:rsidR="000B431F" w:rsidRPr="009709C5" w:rsidRDefault="000B431F" w:rsidP="008175CC">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32F684E5" w14:textId="77777777" w:rsidR="000B431F" w:rsidRPr="009709C5" w:rsidRDefault="000B431F" w:rsidP="008175CC">
            <w:pPr>
              <w:pStyle w:val="TAL"/>
            </w:pPr>
            <w:r w:rsidRPr="009709C5">
              <w:t>4.6.4.3</w:t>
            </w:r>
          </w:p>
          <w:p w14:paraId="365512F8" w14:textId="77777777" w:rsidR="000B431F" w:rsidRPr="009709C5" w:rsidRDefault="000B431F" w:rsidP="008175CC">
            <w:pPr>
              <w:pStyle w:val="TAL"/>
            </w:pPr>
            <w:r w:rsidRPr="009709C5">
              <w:t>4.6.4.4</w:t>
            </w:r>
          </w:p>
          <w:p w14:paraId="78C57C65" w14:textId="77777777" w:rsidR="000B431F" w:rsidRPr="009709C5" w:rsidRDefault="000B431F" w:rsidP="008175CC">
            <w:pPr>
              <w:pStyle w:val="TAL"/>
            </w:pPr>
            <w:r w:rsidRPr="009709C5">
              <w:t>6.6.4.3</w:t>
            </w:r>
          </w:p>
          <w:p w14:paraId="4B4239C2" w14:textId="77777777" w:rsidR="000B431F" w:rsidRDefault="000B431F" w:rsidP="008175CC">
            <w:pPr>
              <w:pStyle w:val="TAL"/>
            </w:pPr>
            <w:r w:rsidRPr="009709C5">
              <w:t>6.6.4.4</w:t>
            </w:r>
          </w:p>
          <w:p w14:paraId="46AEA61C" w14:textId="77777777" w:rsidR="000B431F" w:rsidRDefault="000B431F" w:rsidP="008175CC">
            <w:pPr>
              <w:pStyle w:val="TAL"/>
            </w:pPr>
            <w:r>
              <w:t>16.6.4.5</w:t>
            </w:r>
          </w:p>
          <w:p w14:paraId="352769D2" w14:textId="77777777" w:rsidR="000B431F" w:rsidRDefault="000B431F" w:rsidP="008175CC">
            <w:pPr>
              <w:pStyle w:val="TAL"/>
            </w:pPr>
            <w:r>
              <w:t>16.6.4.6</w:t>
            </w:r>
          </w:p>
          <w:p w14:paraId="44137B79" w14:textId="77777777" w:rsidR="000B431F" w:rsidRDefault="000B431F" w:rsidP="008175CC">
            <w:pPr>
              <w:pStyle w:val="TAL"/>
            </w:pPr>
            <w:r>
              <w:t>16.6.4.7</w:t>
            </w:r>
          </w:p>
          <w:p w14:paraId="3A74B729" w14:textId="77777777" w:rsidR="000B431F" w:rsidRPr="009709C5" w:rsidRDefault="000B431F" w:rsidP="008175CC">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2AA37072" w14:textId="77777777" w:rsidR="000B431F" w:rsidRPr="009709C5" w:rsidRDefault="000B431F" w:rsidP="008175CC">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B1D8301" w14:textId="77777777" w:rsidR="000B431F" w:rsidRDefault="000B431F" w:rsidP="008175CC">
            <w:pPr>
              <w:pStyle w:val="TAL"/>
            </w:pPr>
            <w:r w:rsidRPr="009709C5">
              <w:t xml:space="preserve">“1 NR Cell (1 E-UTRA Cell for NSA case), </w:t>
            </w:r>
            <w:proofErr w:type="gramStart"/>
            <w:r w:rsidRPr="009709C5">
              <w:t>one time</w:t>
            </w:r>
            <w:proofErr w:type="gramEnd"/>
            <w:r w:rsidRPr="009709C5">
              <w:t xml:space="preserve"> period, No fading”</w:t>
            </w:r>
          </w:p>
          <w:p w14:paraId="1637A30B" w14:textId="77777777" w:rsidR="000B431F" w:rsidRPr="009709C5" w:rsidRDefault="000B431F" w:rsidP="008175CC">
            <w:pPr>
              <w:pStyle w:val="TAL"/>
            </w:pPr>
            <w:r>
              <w:t xml:space="preserve">Note: The spreadsheet “16.6.4.6-3” only applies to 30kHz SCS + 20MHz CBW </w:t>
            </w:r>
            <w:proofErr w:type="spellStart"/>
            <w:r>
              <w:t>RedCap</w:t>
            </w:r>
            <w:proofErr w:type="spellEnd"/>
            <w:r>
              <w:t xml:space="preserve"> test configurations.</w:t>
            </w:r>
          </w:p>
        </w:tc>
      </w:tr>
      <w:tr w:rsidR="000B431F" w:rsidRPr="009709C5" w14:paraId="1C7631E5" w14:textId="77777777" w:rsidTr="008175CC">
        <w:tc>
          <w:tcPr>
            <w:tcW w:w="2955" w:type="dxa"/>
            <w:tcBorders>
              <w:top w:val="single" w:sz="4" w:space="0" w:color="auto"/>
              <w:left w:val="single" w:sz="4" w:space="0" w:color="auto"/>
              <w:bottom w:val="single" w:sz="4" w:space="0" w:color="auto"/>
              <w:right w:val="single" w:sz="4" w:space="0" w:color="auto"/>
            </w:tcBorders>
          </w:tcPr>
          <w:p w14:paraId="355D036D" w14:textId="77777777" w:rsidR="000B431F" w:rsidRPr="009709C5" w:rsidRDefault="000B431F" w:rsidP="008175CC">
            <w:pPr>
              <w:pStyle w:val="TAL"/>
            </w:pPr>
            <w:r w:rsidRPr="009709C5">
              <w:rPr>
                <w:rFonts w:eastAsia="宋体"/>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C594FBA" w14:textId="77777777" w:rsidR="000B431F" w:rsidRPr="009709C5" w:rsidRDefault="000B431F" w:rsidP="008175CC">
            <w:pPr>
              <w:keepNext/>
              <w:keepLines/>
              <w:spacing w:after="0"/>
              <w:rPr>
                <w:rFonts w:ascii="Arial" w:eastAsia="宋体" w:hAnsi="Arial"/>
                <w:sz w:val="18"/>
              </w:rPr>
            </w:pPr>
            <w:r w:rsidRPr="009709C5">
              <w:rPr>
                <w:rFonts w:ascii="Arial" w:eastAsia="宋体" w:hAnsi="Arial"/>
                <w:sz w:val="18"/>
              </w:rPr>
              <w:t>4.6.7.1</w:t>
            </w:r>
          </w:p>
          <w:p w14:paraId="19547853" w14:textId="77777777" w:rsidR="000B431F" w:rsidRPr="009709C5" w:rsidRDefault="000B431F" w:rsidP="008175CC">
            <w:pPr>
              <w:pStyle w:val="TAL"/>
            </w:pPr>
            <w:r w:rsidRPr="009709C5">
              <w:rPr>
                <w:rFonts w:eastAsia="宋体"/>
              </w:rPr>
              <w:t>6.6.8.1</w:t>
            </w:r>
          </w:p>
        </w:tc>
        <w:tc>
          <w:tcPr>
            <w:tcW w:w="3263" w:type="dxa"/>
            <w:tcBorders>
              <w:top w:val="single" w:sz="4" w:space="0" w:color="auto"/>
              <w:left w:val="single" w:sz="4" w:space="0" w:color="auto"/>
              <w:bottom w:val="single" w:sz="4" w:space="0" w:color="auto"/>
              <w:right w:val="single" w:sz="4" w:space="0" w:color="auto"/>
            </w:tcBorders>
          </w:tcPr>
          <w:p w14:paraId="5898D541" w14:textId="77777777" w:rsidR="000B431F" w:rsidRPr="009709C5" w:rsidRDefault="000B431F" w:rsidP="008175CC">
            <w:pPr>
              <w:pStyle w:val="TAL"/>
            </w:pPr>
            <w:r w:rsidRPr="009709C5">
              <w:rPr>
                <w:rFonts w:eastAsia="宋体"/>
              </w:rPr>
              <w:t>“38.533 4.6.7.1+6.6.8.1 TT.zip”</w:t>
            </w:r>
          </w:p>
        </w:tc>
        <w:tc>
          <w:tcPr>
            <w:tcW w:w="1976" w:type="dxa"/>
            <w:tcBorders>
              <w:top w:val="single" w:sz="4" w:space="0" w:color="auto"/>
              <w:left w:val="single" w:sz="4" w:space="0" w:color="auto"/>
              <w:bottom w:val="single" w:sz="4" w:space="0" w:color="auto"/>
              <w:right w:val="single" w:sz="4" w:space="0" w:color="auto"/>
            </w:tcBorders>
          </w:tcPr>
          <w:p w14:paraId="7A39F4ED" w14:textId="77777777" w:rsidR="000B431F" w:rsidRPr="009709C5" w:rsidRDefault="000B431F" w:rsidP="008175CC">
            <w:pPr>
              <w:pStyle w:val="TAL"/>
            </w:pPr>
            <w:r w:rsidRPr="009709C5">
              <w:rPr>
                <w:rFonts w:eastAsia="宋体"/>
              </w:rPr>
              <w:t>“1 NR Cell (1 E-UTRA Cell for NSA case), one time period, No fading”</w:t>
            </w:r>
          </w:p>
        </w:tc>
      </w:tr>
      <w:tr w:rsidR="000B431F" w:rsidRPr="009709C5" w14:paraId="197B7EDA" w14:textId="77777777" w:rsidTr="008175CC">
        <w:tc>
          <w:tcPr>
            <w:tcW w:w="2955" w:type="dxa"/>
            <w:tcBorders>
              <w:top w:val="single" w:sz="4" w:space="0" w:color="auto"/>
              <w:left w:val="single" w:sz="4" w:space="0" w:color="auto"/>
              <w:bottom w:val="single" w:sz="4" w:space="0" w:color="auto"/>
              <w:right w:val="single" w:sz="4" w:space="0" w:color="auto"/>
            </w:tcBorders>
          </w:tcPr>
          <w:p w14:paraId="7D64D32A" w14:textId="77777777" w:rsidR="000B431F" w:rsidRPr="009709C5" w:rsidRDefault="000B431F" w:rsidP="008175CC">
            <w:pPr>
              <w:pStyle w:val="TAL"/>
            </w:pPr>
            <w:r w:rsidRPr="009709C5">
              <w:rPr>
                <w:rFonts w:eastAsia="宋体"/>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2005DC35" w14:textId="77777777" w:rsidR="000B431F" w:rsidRPr="008B4423" w:rsidRDefault="000B431F" w:rsidP="008175CC">
            <w:pPr>
              <w:pStyle w:val="TAL"/>
              <w:rPr>
                <w:rFonts w:eastAsia="宋体"/>
              </w:rPr>
            </w:pPr>
            <w:r w:rsidRPr="009709C5">
              <w:rPr>
                <w:rFonts w:eastAsia="宋体"/>
              </w:rPr>
              <w:t>4.6.7.2</w:t>
            </w:r>
          </w:p>
          <w:p w14:paraId="1BDDB11A" w14:textId="77777777" w:rsidR="000B431F" w:rsidRPr="009709C5" w:rsidRDefault="000B431F" w:rsidP="008175CC">
            <w:pPr>
              <w:pStyle w:val="TAL"/>
            </w:pPr>
            <w:r w:rsidRPr="008B4423">
              <w:rPr>
                <w:rFonts w:eastAsia="宋体"/>
              </w:rPr>
              <w:t>7.6.3.6</w:t>
            </w:r>
          </w:p>
        </w:tc>
        <w:tc>
          <w:tcPr>
            <w:tcW w:w="3263" w:type="dxa"/>
            <w:tcBorders>
              <w:top w:val="single" w:sz="4" w:space="0" w:color="auto"/>
              <w:left w:val="single" w:sz="4" w:space="0" w:color="auto"/>
              <w:bottom w:val="single" w:sz="4" w:space="0" w:color="auto"/>
              <w:right w:val="single" w:sz="4" w:space="0" w:color="auto"/>
            </w:tcBorders>
          </w:tcPr>
          <w:p w14:paraId="22DFEFBD" w14:textId="77777777" w:rsidR="000B431F" w:rsidRPr="009709C5" w:rsidRDefault="000B431F" w:rsidP="008175CC">
            <w:pPr>
              <w:pStyle w:val="TAL"/>
            </w:pPr>
            <w:r w:rsidRPr="009709C5">
              <w:rPr>
                <w:rFonts w:eastAsia="宋体"/>
              </w:rPr>
              <w:t>“38.533 4.6.7.2 TT.zip”</w:t>
            </w:r>
          </w:p>
        </w:tc>
        <w:tc>
          <w:tcPr>
            <w:tcW w:w="1976" w:type="dxa"/>
            <w:tcBorders>
              <w:top w:val="single" w:sz="4" w:space="0" w:color="auto"/>
              <w:left w:val="single" w:sz="4" w:space="0" w:color="auto"/>
              <w:bottom w:val="single" w:sz="4" w:space="0" w:color="auto"/>
              <w:right w:val="single" w:sz="4" w:space="0" w:color="auto"/>
            </w:tcBorders>
          </w:tcPr>
          <w:p w14:paraId="03FCEF78" w14:textId="77777777" w:rsidR="000B431F" w:rsidRPr="009709C5" w:rsidRDefault="000B431F" w:rsidP="008175CC">
            <w:pPr>
              <w:pStyle w:val="TAL"/>
            </w:pPr>
            <w:r w:rsidRPr="009709C5">
              <w:rPr>
                <w:rFonts w:eastAsia="宋体"/>
              </w:rPr>
              <w:t>“1 E-UTRA Cell, 1 NR Cell, 2 time periods, No fading”</w:t>
            </w:r>
          </w:p>
        </w:tc>
      </w:tr>
      <w:tr w:rsidR="000B431F" w:rsidRPr="00A9391A" w14:paraId="416F1570" w14:textId="77777777" w:rsidTr="008175CC">
        <w:tc>
          <w:tcPr>
            <w:tcW w:w="2955" w:type="dxa"/>
          </w:tcPr>
          <w:p w14:paraId="31BE23C6" w14:textId="77777777" w:rsidR="000B431F" w:rsidRPr="00A9391A" w:rsidRDefault="000B431F" w:rsidP="008175CC">
            <w:pPr>
              <w:pStyle w:val="TAL"/>
            </w:pPr>
            <w:r w:rsidRPr="00A9391A">
              <w:t>CSI-RS_WithCSI-IM_L1-SINR-Meas</w:t>
            </w:r>
          </w:p>
        </w:tc>
        <w:tc>
          <w:tcPr>
            <w:tcW w:w="1106" w:type="dxa"/>
          </w:tcPr>
          <w:p w14:paraId="666F2DB5" w14:textId="77777777" w:rsidR="000B431F" w:rsidRPr="00A9391A" w:rsidRDefault="000B431F" w:rsidP="008175CC">
            <w:pPr>
              <w:pStyle w:val="TAL"/>
            </w:pPr>
            <w:r w:rsidRPr="00A9391A">
              <w:rPr>
                <w:rFonts w:hint="eastAsia"/>
              </w:rPr>
              <w:t>4</w:t>
            </w:r>
            <w:r w:rsidRPr="00A9391A">
              <w:t>.7.7.3.1</w:t>
            </w:r>
          </w:p>
          <w:p w14:paraId="52395D3B" w14:textId="77777777" w:rsidR="000B431F" w:rsidRPr="00A9391A" w:rsidRDefault="000B431F" w:rsidP="008175CC">
            <w:pPr>
              <w:pStyle w:val="TAL"/>
            </w:pPr>
            <w:r w:rsidRPr="00A9391A">
              <w:rPr>
                <w:rFonts w:hint="eastAsia"/>
              </w:rPr>
              <w:t>6</w:t>
            </w:r>
            <w:r w:rsidRPr="00A9391A">
              <w:t>.7.9.3.1</w:t>
            </w:r>
          </w:p>
        </w:tc>
        <w:tc>
          <w:tcPr>
            <w:tcW w:w="3263" w:type="dxa"/>
          </w:tcPr>
          <w:p w14:paraId="7DBA9086" w14:textId="77777777" w:rsidR="000B431F" w:rsidRPr="00A9391A" w:rsidRDefault="000B431F" w:rsidP="008175CC">
            <w:pPr>
              <w:pStyle w:val="TAL"/>
            </w:pPr>
            <w:r w:rsidRPr="00A9391A">
              <w:t>“38.533 4.7.7.3.1+6.7.9.3.1 TT.zip”</w:t>
            </w:r>
          </w:p>
        </w:tc>
        <w:tc>
          <w:tcPr>
            <w:tcW w:w="1976" w:type="dxa"/>
          </w:tcPr>
          <w:p w14:paraId="79475AB0" w14:textId="77777777" w:rsidR="000B431F" w:rsidRPr="00A9391A" w:rsidRDefault="000B431F" w:rsidP="008175CC">
            <w:pPr>
              <w:pStyle w:val="TAL"/>
            </w:pPr>
            <w:r w:rsidRPr="00A9391A">
              <w:rPr>
                <w:rFonts w:eastAsia="宋体"/>
              </w:rPr>
              <w:t>“1 NR Cell (1 E-UTRA Cell for NSA case)</w:t>
            </w:r>
            <w:r w:rsidRPr="00A9391A">
              <w:t xml:space="preserve">, </w:t>
            </w:r>
            <w:r w:rsidRPr="00A9391A">
              <w:rPr>
                <w:rFonts w:eastAsia="宋体"/>
              </w:rPr>
              <w:t>one time period, No fading”</w:t>
            </w:r>
          </w:p>
        </w:tc>
      </w:tr>
      <w:tr w:rsidR="000B431F" w:rsidRPr="0044587F" w14:paraId="5B145776" w14:textId="77777777" w:rsidTr="008175CC">
        <w:tc>
          <w:tcPr>
            <w:tcW w:w="2955" w:type="dxa"/>
          </w:tcPr>
          <w:p w14:paraId="5D963B22" w14:textId="77777777" w:rsidR="000B431F" w:rsidRPr="0044587F" w:rsidRDefault="000B431F" w:rsidP="008175CC">
            <w:pPr>
              <w:keepNext/>
              <w:keepLines/>
              <w:spacing w:after="0"/>
              <w:rPr>
                <w:rFonts w:ascii="Arial" w:hAnsi="Arial"/>
                <w:sz w:val="18"/>
              </w:rPr>
            </w:pPr>
            <w:r w:rsidRPr="0044587F">
              <w:rPr>
                <w:rFonts w:ascii="Arial" w:hAnsi="Arial"/>
                <w:sz w:val="18"/>
              </w:rPr>
              <w:t>CSI-RS_WithCSI-IM_L1-SINR-Meas</w:t>
            </w:r>
          </w:p>
        </w:tc>
        <w:tc>
          <w:tcPr>
            <w:tcW w:w="1106" w:type="dxa"/>
          </w:tcPr>
          <w:p w14:paraId="67677232" w14:textId="77777777" w:rsidR="000B431F" w:rsidRPr="0044587F" w:rsidRDefault="000B431F" w:rsidP="008175CC">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0694E91F" w14:textId="77777777" w:rsidR="000B431F" w:rsidRPr="0044587F" w:rsidRDefault="000B431F" w:rsidP="008175CC">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19BFEE88" w14:textId="77777777" w:rsidR="000B431F" w:rsidRPr="0044587F" w:rsidRDefault="000B431F" w:rsidP="008175CC">
            <w:pPr>
              <w:keepNext/>
              <w:keepLines/>
              <w:spacing w:after="0"/>
              <w:rPr>
                <w:rFonts w:ascii="Arial" w:hAnsi="Arial"/>
                <w:sz w:val="18"/>
              </w:rPr>
            </w:pPr>
            <w:r w:rsidRPr="0044587F">
              <w:rPr>
                <w:rFonts w:ascii="Arial" w:hAnsi="Arial"/>
                <w:sz w:val="18"/>
              </w:rPr>
              <w:t>“38.533 4.7.7.3.2+6.7.9.3.2 TT.zip”</w:t>
            </w:r>
          </w:p>
        </w:tc>
        <w:tc>
          <w:tcPr>
            <w:tcW w:w="1976" w:type="dxa"/>
          </w:tcPr>
          <w:p w14:paraId="732E8795" w14:textId="77777777" w:rsidR="000B431F" w:rsidRPr="0044587F" w:rsidRDefault="000B431F" w:rsidP="008175CC">
            <w:pPr>
              <w:keepNext/>
              <w:keepLines/>
              <w:spacing w:after="0"/>
              <w:rPr>
                <w:rFonts w:ascii="Arial" w:hAnsi="Arial"/>
                <w:sz w:val="18"/>
              </w:rPr>
            </w:pPr>
            <w:r w:rsidRPr="0044587F">
              <w:rPr>
                <w:rFonts w:ascii="Arial" w:eastAsia="宋体" w:hAnsi="Arial"/>
                <w:sz w:val="18"/>
              </w:rPr>
              <w:t>“1 NR Cell (1 E-UTRA Cell for NSA case)</w:t>
            </w:r>
            <w:r w:rsidRPr="0044587F">
              <w:rPr>
                <w:rFonts w:ascii="Arial" w:hAnsi="Arial"/>
                <w:sz w:val="18"/>
              </w:rPr>
              <w:t xml:space="preserve">, </w:t>
            </w:r>
            <w:r w:rsidRPr="0044587F">
              <w:rPr>
                <w:rFonts w:ascii="Arial" w:eastAsia="宋体" w:hAnsi="Arial"/>
                <w:sz w:val="18"/>
              </w:rPr>
              <w:t>one time period, No fading”</w:t>
            </w:r>
          </w:p>
        </w:tc>
      </w:tr>
      <w:tr w:rsidR="000B431F" w:rsidRPr="009709C5" w14:paraId="64FE8708" w14:textId="77777777" w:rsidTr="008175CC">
        <w:tc>
          <w:tcPr>
            <w:tcW w:w="2955" w:type="dxa"/>
            <w:tcBorders>
              <w:top w:val="single" w:sz="4" w:space="0" w:color="auto"/>
              <w:left w:val="single" w:sz="4" w:space="0" w:color="auto"/>
              <w:bottom w:val="single" w:sz="4" w:space="0" w:color="auto"/>
              <w:right w:val="single" w:sz="4" w:space="0" w:color="auto"/>
            </w:tcBorders>
          </w:tcPr>
          <w:p w14:paraId="366C3F48" w14:textId="77777777" w:rsidR="000B431F" w:rsidRPr="009709C5" w:rsidRDefault="000B431F" w:rsidP="008175CC">
            <w:pPr>
              <w:pStyle w:val="TAL"/>
              <w:rPr>
                <w:rFonts w:eastAsia="宋体"/>
              </w:rPr>
            </w:pPr>
            <w:r>
              <w:rPr>
                <w:lang w:val="fr-FR"/>
              </w:rPr>
              <w:lastRenderedPageBreak/>
              <w:t>CSI-RS_Based_L1-SINR-Meas</w:t>
            </w:r>
          </w:p>
        </w:tc>
        <w:tc>
          <w:tcPr>
            <w:tcW w:w="1106" w:type="dxa"/>
            <w:tcBorders>
              <w:top w:val="single" w:sz="4" w:space="0" w:color="auto"/>
              <w:left w:val="single" w:sz="4" w:space="0" w:color="auto"/>
              <w:bottom w:val="single" w:sz="4" w:space="0" w:color="auto"/>
              <w:right w:val="single" w:sz="4" w:space="0" w:color="auto"/>
            </w:tcBorders>
          </w:tcPr>
          <w:p w14:paraId="71C478D5" w14:textId="77777777" w:rsidR="000B431F" w:rsidRDefault="000B431F" w:rsidP="008175CC">
            <w:pPr>
              <w:pStyle w:val="TAL"/>
              <w:rPr>
                <w:lang w:val="fr-FR"/>
              </w:rPr>
            </w:pPr>
            <w:r>
              <w:rPr>
                <w:lang w:val="fr-FR"/>
              </w:rPr>
              <w:t>4.7.7.1.1</w:t>
            </w:r>
          </w:p>
          <w:p w14:paraId="195C6EC1" w14:textId="77777777" w:rsidR="000B431F" w:rsidRPr="009709C5" w:rsidRDefault="000B431F" w:rsidP="008175CC">
            <w:pPr>
              <w:pStyle w:val="TAL"/>
              <w:rPr>
                <w:rFonts w:eastAsia="宋体"/>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0A11A0D5" w14:textId="77777777" w:rsidR="000B431F" w:rsidRPr="009709C5" w:rsidRDefault="000B431F" w:rsidP="008175CC">
            <w:pPr>
              <w:pStyle w:val="TAL"/>
              <w:rPr>
                <w:rFonts w:eastAsia="宋体"/>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6153C020" w14:textId="77777777" w:rsidR="000B431F" w:rsidRPr="009709C5" w:rsidRDefault="000B431F" w:rsidP="008175CC">
            <w:pPr>
              <w:pStyle w:val="TAL"/>
              <w:rPr>
                <w:rFonts w:eastAsia="宋体"/>
              </w:rPr>
            </w:pPr>
            <w:r>
              <w:rPr>
                <w:rFonts w:eastAsia="宋体"/>
                <w:lang w:val="fr-FR"/>
              </w:rPr>
              <w:t>“1 NR Cell (1 E-UTRA Cell for NSA case)</w:t>
            </w:r>
            <w:r>
              <w:rPr>
                <w:lang w:val="fr-FR"/>
              </w:rPr>
              <w:t xml:space="preserve">, </w:t>
            </w:r>
            <w:r>
              <w:rPr>
                <w:rFonts w:eastAsia="宋体"/>
                <w:lang w:val="fr-FR"/>
              </w:rPr>
              <w:t>one time period, No fading”</w:t>
            </w:r>
          </w:p>
        </w:tc>
      </w:tr>
      <w:tr w:rsidR="000B431F" w:rsidRPr="00613D6E" w14:paraId="103A5E43" w14:textId="77777777" w:rsidTr="008175CC">
        <w:tc>
          <w:tcPr>
            <w:tcW w:w="2955" w:type="dxa"/>
          </w:tcPr>
          <w:p w14:paraId="138F1DF8" w14:textId="77777777" w:rsidR="000B431F" w:rsidRPr="00613D6E" w:rsidRDefault="000B431F" w:rsidP="008175CC">
            <w:pPr>
              <w:pStyle w:val="TAL"/>
            </w:pPr>
            <w:r w:rsidRPr="00613D6E">
              <w:t>L1-SINR_Accuracy_3</w:t>
            </w:r>
          </w:p>
        </w:tc>
        <w:tc>
          <w:tcPr>
            <w:tcW w:w="1106" w:type="dxa"/>
          </w:tcPr>
          <w:p w14:paraId="747D6152" w14:textId="77777777" w:rsidR="000B431F" w:rsidRPr="00613D6E" w:rsidRDefault="000B431F" w:rsidP="008175CC">
            <w:pPr>
              <w:pStyle w:val="TAL"/>
            </w:pPr>
            <w:r w:rsidRPr="00613D6E">
              <w:t>7.7.6.2</w:t>
            </w:r>
          </w:p>
        </w:tc>
        <w:tc>
          <w:tcPr>
            <w:tcW w:w="3263" w:type="dxa"/>
          </w:tcPr>
          <w:p w14:paraId="090B89C4" w14:textId="77777777" w:rsidR="000B431F" w:rsidRPr="00613D6E" w:rsidRDefault="000B431F" w:rsidP="008175CC">
            <w:pPr>
              <w:pStyle w:val="TAL"/>
            </w:pPr>
            <w:r w:rsidRPr="00613D6E">
              <w:t>“38.533 7.7.6.2 TT.zip”</w:t>
            </w:r>
          </w:p>
        </w:tc>
        <w:tc>
          <w:tcPr>
            <w:tcW w:w="1976" w:type="dxa"/>
          </w:tcPr>
          <w:p w14:paraId="1AB0EB2A" w14:textId="77777777" w:rsidR="000B431F" w:rsidRPr="00613D6E" w:rsidRDefault="000B431F" w:rsidP="008175CC">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0B431F" w:rsidRPr="008C25AC" w14:paraId="2CCEA066" w14:textId="77777777" w:rsidTr="008175CC">
        <w:tc>
          <w:tcPr>
            <w:tcW w:w="2955" w:type="dxa"/>
          </w:tcPr>
          <w:p w14:paraId="2A3EE611" w14:textId="77777777" w:rsidR="000B431F" w:rsidRPr="008C25AC" w:rsidRDefault="000B431F" w:rsidP="008175CC">
            <w:pPr>
              <w:keepNext/>
              <w:keepLines/>
              <w:spacing w:after="0"/>
              <w:rPr>
                <w:rFonts w:ascii="Arial" w:hAnsi="Arial"/>
                <w:sz w:val="18"/>
              </w:rPr>
            </w:pPr>
            <w:r w:rsidRPr="008C25AC">
              <w:rPr>
                <w:rFonts w:ascii="Arial" w:hAnsi="Arial"/>
                <w:sz w:val="18"/>
              </w:rPr>
              <w:t>L1-SINR_Accuracy_4</w:t>
            </w:r>
          </w:p>
        </w:tc>
        <w:tc>
          <w:tcPr>
            <w:tcW w:w="1106" w:type="dxa"/>
          </w:tcPr>
          <w:p w14:paraId="4A0CD6B8" w14:textId="77777777" w:rsidR="000B431F" w:rsidRPr="008C25AC" w:rsidRDefault="000B431F" w:rsidP="008175CC">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699621B0" w14:textId="77777777" w:rsidR="000B431F" w:rsidRPr="008C25AC" w:rsidRDefault="000B431F" w:rsidP="008175CC">
            <w:pPr>
              <w:keepNext/>
              <w:keepLines/>
              <w:spacing w:after="0"/>
              <w:rPr>
                <w:rFonts w:ascii="Arial" w:hAnsi="Arial"/>
                <w:sz w:val="18"/>
              </w:rPr>
            </w:pPr>
            <w:r w:rsidRPr="008C25AC">
              <w:rPr>
                <w:rFonts w:ascii="Arial" w:hAnsi="Arial"/>
                <w:sz w:val="18"/>
              </w:rPr>
              <w:t>“38.533 7.7.6.3 TT.zip”</w:t>
            </w:r>
          </w:p>
        </w:tc>
        <w:tc>
          <w:tcPr>
            <w:tcW w:w="1976" w:type="dxa"/>
          </w:tcPr>
          <w:p w14:paraId="3F975CC4" w14:textId="77777777" w:rsidR="000B431F" w:rsidRPr="008C25AC" w:rsidRDefault="000B431F" w:rsidP="008175CC">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B431F" w:rsidRPr="009709C5" w14:paraId="09949FFE" w14:textId="77777777" w:rsidTr="008175CC">
        <w:tc>
          <w:tcPr>
            <w:tcW w:w="2955" w:type="dxa"/>
            <w:tcBorders>
              <w:top w:val="single" w:sz="4" w:space="0" w:color="auto"/>
              <w:left w:val="single" w:sz="4" w:space="0" w:color="auto"/>
              <w:bottom w:val="single" w:sz="4" w:space="0" w:color="auto"/>
              <w:right w:val="single" w:sz="4" w:space="0" w:color="auto"/>
            </w:tcBorders>
          </w:tcPr>
          <w:p w14:paraId="0DEC30B1" w14:textId="77777777" w:rsidR="000B431F" w:rsidRPr="009709C5" w:rsidRDefault="000B431F" w:rsidP="008175CC">
            <w:pPr>
              <w:pStyle w:val="TAL"/>
            </w:pPr>
            <w:r w:rsidRPr="009709C5">
              <w:rPr>
                <w:rFonts w:eastAsia="宋体"/>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39149C4A" w14:textId="77777777" w:rsidR="000B431F" w:rsidRPr="009709C5" w:rsidRDefault="000B431F" w:rsidP="008175CC">
            <w:pPr>
              <w:pStyle w:val="TAL"/>
            </w:pPr>
            <w:r w:rsidRPr="009709C5">
              <w:rPr>
                <w:rFonts w:eastAsia="宋体"/>
              </w:rPr>
              <w:t>4.6.7.3</w:t>
            </w:r>
          </w:p>
        </w:tc>
        <w:tc>
          <w:tcPr>
            <w:tcW w:w="3263" w:type="dxa"/>
            <w:tcBorders>
              <w:top w:val="single" w:sz="4" w:space="0" w:color="auto"/>
              <w:left w:val="single" w:sz="4" w:space="0" w:color="auto"/>
              <w:bottom w:val="single" w:sz="4" w:space="0" w:color="auto"/>
              <w:right w:val="single" w:sz="4" w:space="0" w:color="auto"/>
            </w:tcBorders>
          </w:tcPr>
          <w:p w14:paraId="66BCA03E" w14:textId="77777777" w:rsidR="000B431F" w:rsidRPr="009709C5" w:rsidRDefault="000B431F" w:rsidP="008175CC">
            <w:pPr>
              <w:pStyle w:val="TAL"/>
            </w:pPr>
            <w:r w:rsidRPr="009709C5">
              <w:rPr>
                <w:rFonts w:eastAsia="宋体"/>
              </w:rPr>
              <w:t>“38.533 4.6.7.3 TT.zip”</w:t>
            </w:r>
          </w:p>
        </w:tc>
        <w:tc>
          <w:tcPr>
            <w:tcW w:w="1976" w:type="dxa"/>
            <w:tcBorders>
              <w:top w:val="single" w:sz="4" w:space="0" w:color="auto"/>
              <w:left w:val="single" w:sz="4" w:space="0" w:color="auto"/>
              <w:bottom w:val="single" w:sz="4" w:space="0" w:color="auto"/>
              <w:right w:val="single" w:sz="4" w:space="0" w:color="auto"/>
            </w:tcBorders>
          </w:tcPr>
          <w:p w14:paraId="6D5C50CC" w14:textId="77777777" w:rsidR="000B431F" w:rsidRPr="009709C5" w:rsidRDefault="000B431F" w:rsidP="008175CC">
            <w:pPr>
              <w:pStyle w:val="TAL"/>
            </w:pPr>
            <w:r w:rsidRPr="009709C5">
              <w:rPr>
                <w:rFonts w:eastAsia="宋体"/>
              </w:rPr>
              <w:t>“1 E-UTRA Cell, 1 NR Cell, one time period, No fading”</w:t>
            </w:r>
          </w:p>
        </w:tc>
      </w:tr>
      <w:tr w:rsidR="000B431F" w:rsidRPr="009709C5" w14:paraId="08088502" w14:textId="77777777" w:rsidTr="008175CC">
        <w:tc>
          <w:tcPr>
            <w:tcW w:w="2955" w:type="dxa"/>
            <w:tcBorders>
              <w:top w:val="single" w:sz="4" w:space="0" w:color="auto"/>
              <w:left w:val="single" w:sz="4" w:space="0" w:color="auto"/>
              <w:bottom w:val="single" w:sz="4" w:space="0" w:color="auto"/>
              <w:right w:val="single" w:sz="4" w:space="0" w:color="auto"/>
            </w:tcBorders>
          </w:tcPr>
          <w:p w14:paraId="25CA8CBF" w14:textId="77777777" w:rsidR="000B431F" w:rsidRPr="009709C5" w:rsidRDefault="000B431F" w:rsidP="008175CC">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66863B13" w14:textId="77777777" w:rsidR="000B431F" w:rsidRPr="009709C5" w:rsidRDefault="000B431F" w:rsidP="008175CC">
            <w:pPr>
              <w:pStyle w:val="TAL"/>
            </w:pPr>
            <w:r w:rsidRPr="009709C5">
              <w:t>4.7.2.1</w:t>
            </w:r>
          </w:p>
          <w:p w14:paraId="469530E0" w14:textId="77777777" w:rsidR="000B431F" w:rsidRPr="009709C5" w:rsidRDefault="000B431F" w:rsidP="008175CC">
            <w:pPr>
              <w:pStyle w:val="TAL"/>
            </w:pPr>
            <w:r w:rsidRPr="009709C5">
              <w:t>6.7.2.1</w:t>
            </w:r>
          </w:p>
        </w:tc>
        <w:tc>
          <w:tcPr>
            <w:tcW w:w="3263" w:type="dxa"/>
            <w:tcBorders>
              <w:top w:val="single" w:sz="4" w:space="0" w:color="auto"/>
              <w:left w:val="single" w:sz="4" w:space="0" w:color="auto"/>
              <w:bottom w:val="single" w:sz="4" w:space="0" w:color="auto"/>
              <w:right w:val="single" w:sz="4" w:space="0" w:color="auto"/>
            </w:tcBorders>
          </w:tcPr>
          <w:p w14:paraId="6480ED92" w14:textId="77777777" w:rsidR="000B431F" w:rsidRPr="009709C5" w:rsidRDefault="000B431F" w:rsidP="008175CC">
            <w:pPr>
              <w:pStyle w:val="TAL"/>
            </w:pPr>
            <w:r w:rsidRPr="009709C5">
              <w:t>“38.533 4.7.2.1+6.7.2.1 TT v2.zip”</w:t>
            </w:r>
          </w:p>
        </w:tc>
        <w:tc>
          <w:tcPr>
            <w:tcW w:w="1976" w:type="dxa"/>
            <w:tcBorders>
              <w:top w:val="single" w:sz="4" w:space="0" w:color="auto"/>
              <w:left w:val="single" w:sz="4" w:space="0" w:color="auto"/>
              <w:bottom w:val="single" w:sz="4" w:space="0" w:color="auto"/>
              <w:right w:val="single" w:sz="4" w:space="0" w:color="auto"/>
            </w:tcBorders>
          </w:tcPr>
          <w:p w14:paraId="4126DEF8" w14:textId="77777777" w:rsidR="000B431F" w:rsidRPr="009709C5" w:rsidRDefault="000B431F" w:rsidP="008175CC">
            <w:pPr>
              <w:pStyle w:val="TAL"/>
            </w:pPr>
            <w:r w:rsidRPr="009709C5">
              <w:t>“2 Intra-Frequency NR Cells,</w:t>
            </w:r>
          </w:p>
          <w:p w14:paraId="0B449D46" w14:textId="77777777" w:rsidR="000B431F" w:rsidRPr="009709C5" w:rsidRDefault="000B431F" w:rsidP="008175CC">
            <w:pPr>
              <w:pStyle w:val="TAL"/>
            </w:pPr>
            <w:r w:rsidRPr="009709C5">
              <w:t>periodic reporting,</w:t>
            </w:r>
          </w:p>
          <w:p w14:paraId="62523D5A" w14:textId="77777777" w:rsidR="000B431F" w:rsidRPr="009709C5" w:rsidRDefault="000B431F" w:rsidP="008175CC">
            <w:pPr>
              <w:pStyle w:val="TAL"/>
            </w:pPr>
            <w:r w:rsidRPr="009709C5">
              <w:t>No fading”</w:t>
            </w:r>
          </w:p>
        </w:tc>
      </w:tr>
      <w:tr w:rsidR="000B431F" w:rsidRPr="009709C5" w14:paraId="071D18D4" w14:textId="77777777" w:rsidTr="008175CC">
        <w:tc>
          <w:tcPr>
            <w:tcW w:w="2955" w:type="dxa"/>
            <w:tcBorders>
              <w:top w:val="single" w:sz="4" w:space="0" w:color="auto"/>
              <w:left w:val="single" w:sz="4" w:space="0" w:color="auto"/>
              <w:bottom w:val="single" w:sz="4" w:space="0" w:color="auto"/>
              <w:right w:val="single" w:sz="4" w:space="0" w:color="auto"/>
            </w:tcBorders>
          </w:tcPr>
          <w:p w14:paraId="49E35300" w14:textId="77777777" w:rsidR="000B431F" w:rsidRPr="009709C5" w:rsidRDefault="000B431F" w:rsidP="008175CC">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30F40676" w14:textId="77777777" w:rsidR="000B431F" w:rsidRPr="009709C5" w:rsidRDefault="000B431F" w:rsidP="008175CC">
            <w:pPr>
              <w:pStyle w:val="TAL"/>
            </w:pPr>
            <w:r w:rsidRPr="009709C5">
              <w:t>4.7.2.2.1</w:t>
            </w:r>
          </w:p>
          <w:p w14:paraId="1CA8A015" w14:textId="77777777" w:rsidR="000B431F" w:rsidRPr="009709C5" w:rsidRDefault="000B431F" w:rsidP="008175CC">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0C11F67C" w14:textId="77777777" w:rsidR="000B431F" w:rsidRPr="009709C5" w:rsidRDefault="000B431F" w:rsidP="008175CC">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2829B702" w14:textId="77777777" w:rsidR="000B431F" w:rsidRPr="009709C5" w:rsidRDefault="000B431F" w:rsidP="008175CC">
            <w:pPr>
              <w:pStyle w:val="TAL"/>
            </w:pPr>
            <w:r w:rsidRPr="009709C5">
              <w:t>“2 Inter-Frequency NR Cells,</w:t>
            </w:r>
          </w:p>
          <w:p w14:paraId="635E97E6" w14:textId="77777777" w:rsidR="000B431F" w:rsidRPr="009709C5" w:rsidRDefault="000B431F" w:rsidP="008175CC">
            <w:pPr>
              <w:pStyle w:val="TAL"/>
            </w:pPr>
            <w:r w:rsidRPr="009709C5">
              <w:t>periodic reporting,</w:t>
            </w:r>
          </w:p>
          <w:p w14:paraId="3EF63A08" w14:textId="77777777" w:rsidR="000B431F" w:rsidRPr="009709C5" w:rsidRDefault="000B431F" w:rsidP="008175CC">
            <w:pPr>
              <w:pStyle w:val="TAL"/>
            </w:pPr>
            <w:r w:rsidRPr="009709C5">
              <w:t>No fading”</w:t>
            </w:r>
          </w:p>
        </w:tc>
      </w:tr>
      <w:tr w:rsidR="000B431F" w:rsidRPr="009709C5" w14:paraId="20FFE826" w14:textId="77777777" w:rsidTr="008175CC">
        <w:tc>
          <w:tcPr>
            <w:tcW w:w="2955" w:type="dxa"/>
            <w:tcBorders>
              <w:top w:val="single" w:sz="4" w:space="0" w:color="auto"/>
              <w:left w:val="single" w:sz="4" w:space="0" w:color="auto"/>
              <w:bottom w:val="single" w:sz="4" w:space="0" w:color="auto"/>
              <w:right w:val="single" w:sz="4" w:space="0" w:color="auto"/>
            </w:tcBorders>
          </w:tcPr>
          <w:p w14:paraId="024E4148" w14:textId="77777777" w:rsidR="000B431F" w:rsidRPr="009709C5" w:rsidRDefault="000B431F" w:rsidP="008175CC">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0F2B067B" w14:textId="77777777" w:rsidR="000B431F" w:rsidRPr="009709C5" w:rsidRDefault="000B431F" w:rsidP="008175CC">
            <w:pPr>
              <w:pStyle w:val="TAL"/>
            </w:pPr>
            <w:r w:rsidRPr="009709C5">
              <w:t>4.7.2.2.2</w:t>
            </w:r>
          </w:p>
          <w:p w14:paraId="00A44D52" w14:textId="77777777" w:rsidR="000B431F" w:rsidRPr="009709C5" w:rsidRDefault="000B431F" w:rsidP="008175CC">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3A36E27C" w14:textId="77777777" w:rsidR="000B431F" w:rsidRPr="009709C5" w:rsidRDefault="000B431F" w:rsidP="008175CC">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669B8284" w14:textId="77777777" w:rsidR="000B431F" w:rsidRPr="009709C5" w:rsidRDefault="000B431F" w:rsidP="008175CC">
            <w:pPr>
              <w:pStyle w:val="TAL"/>
            </w:pPr>
            <w:r w:rsidRPr="009709C5">
              <w:t>“2 Inter-Frequency NR Cells,</w:t>
            </w:r>
          </w:p>
          <w:p w14:paraId="76EAF497" w14:textId="77777777" w:rsidR="000B431F" w:rsidRPr="009709C5" w:rsidRDefault="000B431F" w:rsidP="008175CC">
            <w:pPr>
              <w:pStyle w:val="TAL"/>
            </w:pPr>
            <w:r w:rsidRPr="009709C5">
              <w:t>periodic reporting,</w:t>
            </w:r>
          </w:p>
          <w:p w14:paraId="2EB6419D" w14:textId="77777777" w:rsidR="000B431F" w:rsidRPr="009709C5" w:rsidRDefault="000B431F" w:rsidP="008175CC">
            <w:pPr>
              <w:pStyle w:val="TAL"/>
            </w:pPr>
            <w:r w:rsidRPr="009709C5">
              <w:t>No fading”</w:t>
            </w:r>
          </w:p>
        </w:tc>
      </w:tr>
      <w:tr w:rsidR="000B431F" w:rsidRPr="009709C5" w14:paraId="7A2E6D21" w14:textId="77777777" w:rsidTr="008175CC">
        <w:tc>
          <w:tcPr>
            <w:tcW w:w="2955" w:type="dxa"/>
            <w:tcBorders>
              <w:top w:val="single" w:sz="4" w:space="0" w:color="auto"/>
              <w:left w:val="single" w:sz="4" w:space="0" w:color="auto"/>
              <w:bottom w:val="single" w:sz="4" w:space="0" w:color="auto"/>
              <w:right w:val="single" w:sz="4" w:space="0" w:color="auto"/>
            </w:tcBorders>
          </w:tcPr>
          <w:p w14:paraId="1479B18E" w14:textId="77777777" w:rsidR="000B431F" w:rsidRPr="009709C5" w:rsidRDefault="000B431F" w:rsidP="008175CC">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1B9D4D76" w14:textId="77777777" w:rsidR="000B431F" w:rsidRPr="009709C5" w:rsidRDefault="000B431F" w:rsidP="008175CC">
            <w:pPr>
              <w:pStyle w:val="TAL"/>
            </w:pPr>
            <w:r w:rsidRPr="009709C5">
              <w:t>4.7.3.2.1</w:t>
            </w:r>
          </w:p>
          <w:p w14:paraId="7CB1562B" w14:textId="77777777" w:rsidR="000B431F" w:rsidRPr="009709C5" w:rsidRDefault="000B431F" w:rsidP="008175CC">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3A43B991" w14:textId="77777777" w:rsidR="000B431F" w:rsidRPr="009709C5" w:rsidRDefault="000B431F" w:rsidP="008175CC">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5332B296" w14:textId="77777777" w:rsidR="000B431F" w:rsidRPr="009709C5" w:rsidRDefault="000B431F" w:rsidP="008175CC">
            <w:pPr>
              <w:pStyle w:val="TAL"/>
            </w:pPr>
            <w:r w:rsidRPr="009709C5">
              <w:t>“2 Inter-Frequency NR Cells,</w:t>
            </w:r>
          </w:p>
          <w:p w14:paraId="5AFA0633" w14:textId="77777777" w:rsidR="000B431F" w:rsidRPr="009709C5" w:rsidRDefault="000B431F" w:rsidP="008175CC">
            <w:pPr>
              <w:pStyle w:val="TAL"/>
            </w:pPr>
            <w:r w:rsidRPr="009709C5">
              <w:t>periodic reporting,</w:t>
            </w:r>
          </w:p>
          <w:p w14:paraId="44CCA6F9" w14:textId="77777777" w:rsidR="000B431F" w:rsidRPr="009709C5" w:rsidRDefault="000B431F" w:rsidP="008175CC">
            <w:pPr>
              <w:pStyle w:val="TAL"/>
            </w:pPr>
            <w:r w:rsidRPr="009709C5">
              <w:t>No fading”</w:t>
            </w:r>
          </w:p>
        </w:tc>
      </w:tr>
      <w:tr w:rsidR="000B431F" w:rsidRPr="009709C5" w14:paraId="2AC06048" w14:textId="77777777" w:rsidTr="008175CC">
        <w:tc>
          <w:tcPr>
            <w:tcW w:w="2955" w:type="dxa"/>
            <w:tcBorders>
              <w:top w:val="single" w:sz="4" w:space="0" w:color="auto"/>
              <w:left w:val="single" w:sz="4" w:space="0" w:color="auto"/>
              <w:bottom w:val="single" w:sz="4" w:space="0" w:color="auto"/>
              <w:right w:val="single" w:sz="4" w:space="0" w:color="auto"/>
            </w:tcBorders>
          </w:tcPr>
          <w:p w14:paraId="621D808D" w14:textId="77777777" w:rsidR="000B431F" w:rsidRPr="009709C5" w:rsidRDefault="000B431F" w:rsidP="008175CC">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20D97AEA" w14:textId="77777777" w:rsidR="000B431F" w:rsidRPr="009709C5" w:rsidRDefault="000B431F" w:rsidP="008175CC">
            <w:pPr>
              <w:pStyle w:val="TAL"/>
            </w:pPr>
            <w:r w:rsidRPr="009709C5">
              <w:t>4.7.3.2.2</w:t>
            </w:r>
          </w:p>
          <w:p w14:paraId="524D26BE" w14:textId="77777777" w:rsidR="000B431F" w:rsidRPr="009709C5" w:rsidRDefault="000B431F" w:rsidP="008175CC">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74D428A7" w14:textId="77777777" w:rsidR="000B431F" w:rsidRPr="009709C5" w:rsidRDefault="000B431F" w:rsidP="008175CC">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0A288283" w14:textId="77777777" w:rsidR="000B431F" w:rsidRPr="009709C5" w:rsidRDefault="000B431F" w:rsidP="008175CC">
            <w:pPr>
              <w:pStyle w:val="TAL"/>
            </w:pPr>
            <w:r w:rsidRPr="009709C5">
              <w:t>“2 Inter-Frequency NR Cells,</w:t>
            </w:r>
          </w:p>
          <w:p w14:paraId="4F23882C" w14:textId="77777777" w:rsidR="000B431F" w:rsidRPr="009709C5" w:rsidRDefault="000B431F" w:rsidP="008175CC">
            <w:pPr>
              <w:pStyle w:val="TAL"/>
            </w:pPr>
            <w:r w:rsidRPr="009709C5">
              <w:t>periodic reporting,</w:t>
            </w:r>
          </w:p>
          <w:p w14:paraId="212BDCBF" w14:textId="77777777" w:rsidR="000B431F" w:rsidRPr="009709C5" w:rsidRDefault="000B431F" w:rsidP="008175CC">
            <w:pPr>
              <w:pStyle w:val="TAL"/>
            </w:pPr>
            <w:r w:rsidRPr="009709C5">
              <w:t>No fading”</w:t>
            </w:r>
          </w:p>
        </w:tc>
      </w:tr>
      <w:tr w:rsidR="000B431F" w:rsidRPr="009709C5" w14:paraId="18DF03E1" w14:textId="77777777" w:rsidTr="008175CC">
        <w:tc>
          <w:tcPr>
            <w:tcW w:w="2955" w:type="dxa"/>
            <w:tcBorders>
              <w:top w:val="single" w:sz="4" w:space="0" w:color="auto"/>
              <w:left w:val="single" w:sz="4" w:space="0" w:color="auto"/>
              <w:bottom w:val="single" w:sz="4" w:space="0" w:color="auto"/>
              <w:right w:val="single" w:sz="4" w:space="0" w:color="auto"/>
            </w:tcBorders>
          </w:tcPr>
          <w:p w14:paraId="313A7C47" w14:textId="77777777" w:rsidR="000B431F" w:rsidRPr="009709C5" w:rsidRDefault="000B431F" w:rsidP="008175CC">
            <w:pPr>
              <w:pStyle w:val="TAL"/>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2BBE8CA1" w14:textId="77777777" w:rsidR="000B431F" w:rsidRPr="009709C5" w:rsidRDefault="000B431F" w:rsidP="008175CC">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4825D85A" w14:textId="77777777" w:rsidR="000B431F" w:rsidRPr="009709C5" w:rsidRDefault="000B431F" w:rsidP="008175CC">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6EE9C2B1" w14:textId="77777777" w:rsidR="000B431F" w:rsidRPr="009709C5" w:rsidRDefault="000B431F" w:rsidP="008175CC">
            <w:pPr>
              <w:pStyle w:val="TAL"/>
            </w:pPr>
            <w:r w:rsidRPr="009709C5">
              <w:t>1 NR Cell, 1 LTE serving cell, periodic SS-RSRP reporting, No fading</w:t>
            </w:r>
          </w:p>
        </w:tc>
      </w:tr>
      <w:tr w:rsidR="000B431F" w:rsidRPr="009709C5" w14:paraId="7AD5EB38" w14:textId="77777777" w:rsidTr="008175CC">
        <w:tc>
          <w:tcPr>
            <w:tcW w:w="2955" w:type="dxa"/>
            <w:tcBorders>
              <w:top w:val="single" w:sz="4" w:space="0" w:color="auto"/>
              <w:left w:val="single" w:sz="4" w:space="0" w:color="auto"/>
              <w:bottom w:val="single" w:sz="4" w:space="0" w:color="auto"/>
              <w:right w:val="single" w:sz="4" w:space="0" w:color="auto"/>
            </w:tcBorders>
          </w:tcPr>
          <w:p w14:paraId="3EA480B7" w14:textId="77777777" w:rsidR="000B431F" w:rsidRPr="009709C5" w:rsidRDefault="000B431F" w:rsidP="008175CC">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47EACC3D" w14:textId="77777777" w:rsidR="000B431F" w:rsidRPr="009709C5" w:rsidRDefault="000B431F" w:rsidP="008175CC">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15AA1F3F" w14:textId="77777777" w:rsidR="000B431F" w:rsidRPr="009709C5" w:rsidRDefault="000B431F" w:rsidP="008175CC">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3A7D7A9F" w14:textId="77777777" w:rsidR="000B431F" w:rsidRPr="009709C5" w:rsidRDefault="000B431F" w:rsidP="008175CC">
            <w:pPr>
              <w:pStyle w:val="TAL"/>
            </w:pPr>
            <w:r w:rsidRPr="009709C5">
              <w:t>1 NR Cell, 1 LTE serving cell, periodic SS-RSRQ reporting, No fading</w:t>
            </w:r>
          </w:p>
        </w:tc>
      </w:tr>
      <w:tr w:rsidR="000B431F" w:rsidRPr="009709C5" w14:paraId="1A12A252" w14:textId="77777777" w:rsidTr="008175CC">
        <w:tc>
          <w:tcPr>
            <w:tcW w:w="2955" w:type="dxa"/>
            <w:tcBorders>
              <w:top w:val="single" w:sz="4" w:space="0" w:color="auto"/>
              <w:left w:val="single" w:sz="4" w:space="0" w:color="auto"/>
              <w:bottom w:val="single" w:sz="4" w:space="0" w:color="auto"/>
              <w:right w:val="single" w:sz="4" w:space="0" w:color="auto"/>
            </w:tcBorders>
          </w:tcPr>
          <w:p w14:paraId="7BADABCA" w14:textId="77777777" w:rsidR="000B431F" w:rsidRPr="009709C5" w:rsidRDefault="000B431F" w:rsidP="008175CC">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50A46CAD" w14:textId="77777777" w:rsidR="000B431F" w:rsidRPr="009709C5" w:rsidRDefault="000B431F" w:rsidP="008175CC">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4EEA1245" w14:textId="77777777" w:rsidR="000B431F" w:rsidRPr="009709C5" w:rsidRDefault="000B431F" w:rsidP="008175CC">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04CBD0B7" w14:textId="77777777" w:rsidR="000B431F" w:rsidRPr="009709C5" w:rsidRDefault="000B431F" w:rsidP="008175CC">
            <w:pPr>
              <w:pStyle w:val="TAL"/>
            </w:pPr>
            <w:r w:rsidRPr="009709C5">
              <w:t>1 NR Cell, 1 LTE serving cell, periodic SS-SINR reporting, No fading</w:t>
            </w:r>
          </w:p>
        </w:tc>
      </w:tr>
      <w:tr w:rsidR="000B431F" w:rsidRPr="009709C5" w14:paraId="1D63C64E" w14:textId="77777777" w:rsidTr="008175CC">
        <w:tc>
          <w:tcPr>
            <w:tcW w:w="2955" w:type="dxa"/>
            <w:tcBorders>
              <w:top w:val="single" w:sz="4" w:space="0" w:color="auto"/>
              <w:left w:val="single" w:sz="4" w:space="0" w:color="auto"/>
              <w:bottom w:val="single" w:sz="4" w:space="0" w:color="auto"/>
              <w:right w:val="single" w:sz="4" w:space="0" w:color="auto"/>
            </w:tcBorders>
          </w:tcPr>
          <w:p w14:paraId="57E9F336" w14:textId="77777777" w:rsidR="000B431F" w:rsidRPr="009709C5" w:rsidRDefault="000B431F" w:rsidP="008175CC">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45244D23" w14:textId="77777777" w:rsidR="000B431F" w:rsidRPr="009709C5" w:rsidRDefault="000B431F" w:rsidP="008175CC">
            <w:pPr>
              <w:pStyle w:val="TAL"/>
            </w:pPr>
            <w:r w:rsidRPr="009709C5">
              <w:t>4.7.4.1.1</w:t>
            </w:r>
          </w:p>
          <w:p w14:paraId="1CB00E7C" w14:textId="77777777" w:rsidR="000B431F" w:rsidRPr="009709C5" w:rsidRDefault="000B431F" w:rsidP="008175CC">
            <w:pPr>
              <w:pStyle w:val="TAL"/>
            </w:pPr>
            <w:r w:rsidRPr="009709C5">
              <w:t>6.7.4.1.1</w:t>
            </w:r>
          </w:p>
          <w:p w14:paraId="29286B90" w14:textId="77777777" w:rsidR="000B431F" w:rsidRPr="009709C5" w:rsidRDefault="000B431F" w:rsidP="008175CC">
            <w:pPr>
              <w:pStyle w:val="TAL"/>
            </w:pPr>
            <w:r w:rsidRPr="009709C5">
              <w:t>4.7.4.2.1</w:t>
            </w:r>
          </w:p>
          <w:p w14:paraId="0EB335DA" w14:textId="77777777" w:rsidR="000B431F" w:rsidRPr="009709C5" w:rsidRDefault="000B431F" w:rsidP="008175CC">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0C25AB10" w14:textId="77777777" w:rsidR="000B431F" w:rsidRPr="009709C5" w:rsidRDefault="000B431F" w:rsidP="008175CC">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1C204780" w14:textId="77777777" w:rsidR="000B431F" w:rsidRPr="009709C5" w:rsidRDefault="000B431F" w:rsidP="008175CC">
            <w:pPr>
              <w:pStyle w:val="TAL"/>
            </w:pPr>
            <w:r w:rsidRPr="009709C5">
              <w:t>1 NR Cell, periodic L1-RSRP reporting, No fading</w:t>
            </w:r>
          </w:p>
        </w:tc>
      </w:tr>
      <w:tr w:rsidR="000B431F" w:rsidRPr="009709C5" w14:paraId="1A8B3586" w14:textId="77777777" w:rsidTr="008175CC">
        <w:tc>
          <w:tcPr>
            <w:tcW w:w="2955" w:type="dxa"/>
            <w:tcBorders>
              <w:top w:val="single" w:sz="4" w:space="0" w:color="auto"/>
              <w:left w:val="single" w:sz="4" w:space="0" w:color="auto"/>
              <w:bottom w:val="single" w:sz="4" w:space="0" w:color="auto"/>
              <w:right w:val="single" w:sz="4" w:space="0" w:color="auto"/>
            </w:tcBorders>
          </w:tcPr>
          <w:p w14:paraId="17BB58C8" w14:textId="77777777" w:rsidR="000B431F" w:rsidRPr="009709C5" w:rsidRDefault="000B431F" w:rsidP="008175CC">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0949BE36" w14:textId="77777777" w:rsidR="000B431F" w:rsidRPr="009709C5" w:rsidRDefault="000B431F" w:rsidP="008175CC">
            <w:pPr>
              <w:pStyle w:val="TAL"/>
            </w:pPr>
            <w:r w:rsidRPr="009709C5">
              <w:t>4.7.4.1.2</w:t>
            </w:r>
          </w:p>
          <w:p w14:paraId="6D12D104" w14:textId="77777777" w:rsidR="000B431F" w:rsidRPr="009709C5" w:rsidRDefault="000B431F" w:rsidP="008175CC">
            <w:pPr>
              <w:pStyle w:val="TAL"/>
            </w:pPr>
            <w:r w:rsidRPr="009709C5">
              <w:t>6.7.4.1.2</w:t>
            </w:r>
          </w:p>
          <w:p w14:paraId="05E97786" w14:textId="77777777" w:rsidR="000B431F" w:rsidRPr="009709C5" w:rsidRDefault="000B431F" w:rsidP="008175CC">
            <w:pPr>
              <w:pStyle w:val="TAL"/>
            </w:pPr>
            <w:r w:rsidRPr="009709C5">
              <w:t>4.7.4.2.2</w:t>
            </w:r>
          </w:p>
          <w:p w14:paraId="689B06E6" w14:textId="77777777" w:rsidR="000B431F" w:rsidRPr="009709C5" w:rsidRDefault="000B431F" w:rsidP="008175CC">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1E64A0BD" w14:textId="77777777" w:rsidR="000B431F" w:rsidRPr="009709C5" w:rsidRDefault="000B431F" w:rsidP="008175CC">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5773DD1" w14:textId="77777777" w:rsidR="000B431F" w:rsidRPr="009709C5" w:rsidRDefault="000B431F" w:rsidP="008175CC">
            <w:pPr>
              <w:pStyle w:val="TAL"/>
            </w:pPr>
            <w:r w:rsidRPr="009709C5">
              <w:t>1 NR Cell with 2 Beams, periodic L1-RSRP reporting, No fading</w:t>
            </w:r>
          </w:p>
        </w:tc>
      </w:tr>
      <w:tr w:rsidR="000B431F" w:rsidRPr="009709C5" w14:paraId="5B63BF9D" w14:textId="77777777" w:rsidTr="008175CC">
        <w:tc>
          <w:tcPr>
            <w:tcW w:w="2955" w:type="dxa"/>
            <w:tcBorders>
              <w:top w:val="single" w:sz="4" w:space="0" w:color="auto"/>
              <w:left w:val="single" w:sz="4" w:space="0" w:color="auto"/>
              <w:bottom w:val="single" w:sz="4" w:space="0" w:color="auto"/>
              <w:right w:val="single" w:sz="4" w:space="0" w:color="auto"/>
            </w:tcBorders>
          </w:tcPr>
          <w:p w14:paraId="69910ACD" w14:textId="77777777" w:rsidR="000B431F" w:rsidRPr="009709C5" w:rsidRDefault="000B431F" w:rsidP="008175CC">
            <w:pPr>
              <w:pStyle w:val="TAL"/>
              <w:rPr>
                <w:rFonts w:eastAsia="宋体"/>
                <w:lang w:eastAsia="zh-CN"/>
              </w:rPr>
            </w:pPr>
            <w:proofErr w:type="spellStart"/>
            <w:r w:rsidRPr="009709C5">
              <w:rPr>
                <w:rFonts w:eastAsia="宋体"/>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C58525B" w14:textId="77777777" w:rsidR="000B431F" w:rsidRPr="009709C5" w:rsidRDefault="000B431F" w:rsidP="008175CC">
            <w:pPr>
              <w:keepNext/>
              <w:keepLines/>
              <w:spacing w:after="0"/>
              <w:rPr>
                <w:rFonts w:ascii="Arial" w:hAnsi="Arial"/>
                <w:sz w:val="18"/>
              </w:rPr>
            </w:pPr>
            <w:r w:rsidRPr="009709C5">
              <w:rPr>
                <w:rFonts w:ascii="Arial" w:hAnsi="Arial"/>
                <w:sz w:val="18"/>
              </w:rPr>
              <w:t>4.5.5.1</w:t>
            </w:r>
          </w:p>
          <w:p w14:paraId="635C5EDF" w14:textId="77777777" w:rsidR="000B431F" w:rsidRPr="009709C5" w:rsidRDefault="000B431F" w:rsidP="008175CC">
            <w:pPr>
              <w:keepNext/>
              <w:keepLines/>
              <w:spacing w:after="0"/>
              <w:rPr>
                <w:rFonts w:ascii="Arial" w:hAnsi="Arial"/>
                <w:sz w:val="18"/>
              </w:rPr>
            </w:pPr>
            <w:r w:rsidRPr="009709C5">
              <w:rPr>
                <w:rFonts w:ascii="Arial" w:hAnsi="Arial"/>
                <w:sz w:val="18"/>
              </w:rPr>
              <w:t>4.5.5.2</w:t>
            </w:r>
          </w:p>
          <w:p w14:paraId="69B08DEA" w14:textId="77777777" w:rsidR="000B431F" w:rsidRPr="009709C5" w:rsidRDefault="000B431F" w:rsidP="008175CC">
            <w:pPr>
              <w:keepNext/>
              <w:keepLines/>
              <w:spacing w:after="0"/>
              <w:rPr>
                <w:rFonts w:ascii="Arial" w:hAnsi="Arial"/>
                <w:sz w:val="18"/>
              </w:rPr>
            </w:pPr>
            <w:r w:rsidRPr="009709C5">
              <w:rPr>
                <w:rFonts w:ascii="Arial" w:hAnsi="Arial"/>
                <w:sz w:val="18"/>
              </w:rPr>
              <w:t>6.5.5.1</w:t>
            </w:r>
          </w:p>
          <w:p w14:paraId="35414258" w14:textId="77777777" w:rsidR="000B431F" w:rsidRPr="00BD5329" w:rsidRDefault="000B431F" w:rsidP="008175CC">
            <w:pPr>
              <w:pStyle w:val="TAL"/>
            </w:pPr>
            <w:r w:rsidRPr="009709C5">
              <w:t>6.5.5.2</w:t>
            </w:r>
          </w:p>
          <w:p w14:paraId="239AF8DF" w14:textId="77777777" w:rsidR="000B431F" w:rsidRDefault="000B431F" w:rsidP="008175CC">
            <w:pPr>
              <w:pStyle w:val="TAL"/>
              <w:rPr>
                <w:lang w:eastAsia="zh-CN"/>
              </w:rPr>
            </w:pPr>
            <w:r w:rsidRPr="00BD5329">
              <w:rPr>
                <w:rFonts w:hint="eastAsia"/>
                <w:lang w:eastAsia="zh-CN"/>
              </w:rPr>
              <w:t>1</w:t>
            </w:r>
            <w:r w:rsidRPr="00BD5329">
              <w:rPr>
                <w:lang w:eastAsia="zh-CN"/>
              </w:rPr>
              <w:t>6.5.2.2</w:t>
            </w:r>
          </w:p>
          <w:p w14:paraId="0B4A40C2" w14:textId="77777777" w:rsidR="000B431F" w:rsidRPr="009709C5" w:rsidRDefault="000B431F" w:rsidP="008175CC">
            <w:pPr>
              <w:pStyle w:val="TAL"/>
              <w:rPr>
                <w:rFonts w:eastAsia="宋体"/>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3AA2F95D" w14:textId="77777777" w:rsidR="000B431F" w:rsidRPr="009709C5" w:rsidRDefault="000B431F" w:rsidP="008175CC">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1945490B" w14:textId="77777777" w:rsidR="000B431F" w:rsidRPr="009709C5" w:rsidRDefault="000B431F" w:rsidP="008175CC">
            <w:pPr>
              <w:pStyle w:val="TAL"/>
            </w:pPr>
            <w:r w:rsidRPr="009709C5">
              <w:t>“1 NR Cell (1 E-UTRA Cell for NSA case),</w:t>
            </w:r>
          </w:p>
          <w:p w14:paraId="120FDFD3" w14:textId="77777777" w:rsidR="000B431F" w:rsidRPr="009709C5" w:rsidRDefault="000B431F" w:rsidP="008175CC">
            <w:pPr>
              <w:pStyle w:val="TAL"/>
            </w:pPr>
            <w:r w:rsidRPr="009709C5">
              <w:t>5 time periods,</w:t>
            </w:r>
          </w:p>
          <w:p w14:paraId="060A574E" w14:textId="77777777" w:rsidR="000B431F" w:rsidRPr="00BD5329" w:rsidRDefault="000B431F" w:rsidP="008175CC">
            <w:pPr>
              <w:pStyle w:val="TAL"/>
            </w:pPr>
            <w:r w:rsidRPr="009709C5">
              <w:t>Fading”</w:t>
            </w:r>
          </w:p>
          <w:p w14:paraId="55C400E9" w14:textId="77777777" w:rsidR="000B431F" w:rsidRPr="009709C5" w:rsidRDefault="000B431F" w:rsidP="008175CC">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0B431F" w:rsidRPr="009709C5" w14:paraId="4C62EE0E" w14:textId="77777777" w:rsidTr="008175CC">
        <w:tc>
          <w:tcPr>
            <w:tcW w:w="2955" w:type="dxa"/>
            <w:tcBorders>
              <w:top w:val="single" w:sz="4" w:space="0" w:color="auto"/>
              <w:left w:val="single" w:sz="4" w:space="0" w:color="auto"/>
              <w:bottom w:val="single" w:sz="4" w:space="0" w:color="auto"/>
              <w:right w:val="single" w:sz="4" w:space="0" w:color="auto"/>
            </w:tcBorders>
          </w:tcPr>
          <w:p w14:paraId="1CBAC321" w14:textId="77777777" w:rsidR="000B431F" w:rsidRPr="009709C5" w:rsidRDefault="000B431F" w:rsidP="008175CC">
            <w:pPr>
              <w:pStyle w:val="TAL"/>
              <w:rPr>
                <w:rFonts w:eastAsia="宋体"/>
                <w:lang w:eastAsia="zh-CN"/>
              </w:rPr>
            </w:pPr>
            <w:r>
              <w:rPr>
                <w:rFonts w:eastAsia="宋体"/>
                <w:lang w:eastAsia="zh-CN"/>
              </w:rPr>
              <w:lastRenderedPageBreak/>
              <w:t xml:space="preserve">TRP specific </w:t>
            </w:r>
            <w:proofErr w:type="spellStart"/>
            <w:r w:rsidRPr="009709C5">
              <w:rPr>
                <w:rFonts w:eastAsia="宋体"/>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3DC7B57" w14:textId="77777777" w:rsidR="000B431F" w:rsidRPr="009709C5" w:rsidRDefault="000B431F" w:rsidP="008175CC">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7C7494D7" w14:textId="77777777" w:rsidR="000B431F" w:rsidRPr="009709C5" w:rsidDel="00CB1093" w:rsidRDefault="000B431F" w:rsidP="008175CC">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1F7EECF3" w14:textId="77777777" w:rsidR="000B431F" w:rsidRPr="009709C5" w:rsidRDefault="000B431F" w:rsidP="008175CC">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6354EF08" w14:textId="77777777" w:rsidR="000B431F" w:rsidRPr="009709C5" w:rsidRDefault="000B431F" w:rsidP="008175CC">
            <w:pPr>
              <w:pStyle w:val="TAL"/>
            </w:pPr>
            <w:r w:rsidRPr="009709C5">
              <w:t>Fading”</w:t>
            </w:r>
          </w:p>
        </w:tc>
      </w:tr>
      <w:tr w:rsidR="000B431F" w:rsidRPr="009709C5" w14:paraId="184D5D43" w14:textId="77777777" w:rsidTr="008175CC">
        <w:tc>
          <w:tcPr>
            <w:tcW w:w="2955" w:type="dxa"/>
            <w:tcBorders>
              <w:top w:val="single" w:sz="4" w:space="0" w:color="auto"/>
              <w:left w:val="single" w:sz="4" w:space="0" w:color="auto"/>
              <w:bottom w:val="single" w:sz="4" w:space="0" w:color="auto"/>
              <w:right w:val="single" w:sz="4" w:space="0" w:color="auto"/>
            </w:tcBorders>
          </w:tcPr>
          <w:p w14:paraId="0A537B5C" w14:textId="77777777" w:rsidR="000B431F" w:rsidRPr="009709C5" w:rsidRDefault="000B431F" w:rsidP="008175CC">
            <w:pPr>
              <w:pStyle w:val="TAL"/>
              <w:rPr>
                <w:rFonts w:eastAsia="宋体"/>
                <w:lang w:eastAsia="zh-CN"/>
              </w:rPr>
            </w:pPr>
            <w:r w:rsidRPr="009709C5">
              <w:rPr>
                <w:rFonts w:eastAsia="宋体"/>
                <w:lang w:eastAsia="zh-CN"/>
              </w:rPr>
              <w:t>SSB_Based_BFR</w:t>
            </w:r>
            <w:r>
              <w:rPr>
                <w:rFonts w:eastAsia="宋体"/>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3FB03DF5" w14:textId="77777777" w:rsidR="000B431F" w:rsidRPr="009709C5" w:rsidRDefault="000B431F" w:rsidP="008175CC">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6745A90F" w14:textId="77777777" w:rsidR="000B431F" w:rsidRPr="009709C5" w:rsidDel="00CB1093" w:rsidRDefault="000B431F" w:rsidP="008175CC">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673821B" w14:textId="77777777" w:rsidR="000B431F" w:rsidRPr="009709C5" w:rsidRDefault="000B431F" w:rsidP="008175CC">
            <w:pPr>
              <w:pStyle w:val="TAL"/>
            </w:pPr>
            <w:r w:rsidRPr="009709C5">
              <w:t>“1 NR Cell (1 E-UTRA Cell for NSA case),</w:t>
            </w:r>
          </w:p>
          <w:p w14:paraId="485347F5" w14:textId="77777777" w:rsidR="000B431F" w:rsidRPr="009709C5" w:rsidRDefault="000B431F" w:rsidP="008175CC">
            <w:pPr>
              <w:pStyle w:val="TAL"/>
            </w:pPr>
            <w:r w:rsidRPr="009709C5">
              <w:t>5 time periods,</w:t>
            </w:r>
          </w:p>
          <w:p w14:paraId="3DFC6F79" w14:textId="77777777" w:rsidR="000B431F" w:rsidRPr="009709C5" w:rsidRDefault="000B431F" w:rsidP="008175CC">
            <w:pPr>
              <w:pStyle w:val="TAL"/>
            </w:pPr>
            <w:r w:rsidRPr="009709C5">
              <w:t>Fading”</w:t>
            </w:r>
          </w:p>
        </w:tc>
      </w:tr>
      <w:tr w:rsidR="000B431F" w:rsidRPr="009709C5" w14:paraId="267E0018" w14:textId="77777777" w:rsidTr="008175CC">
        <w:tc>
          <w:tcPr>
            <w:tcW w:w="2955" w:type="dxa"/>
            <w:tcBorders>
              <w:top w:val="single" w:sz="4" w:space="0" w:color="auto"/>
              <w:left w:val="single" w:sz="4" w:space="0" w:color="auto"/>
              <w:bottom w:val="single" w:sz="4" w:space="0" w:color="auto"/>
              <w:right w:val="single" w:sz="4" w:space="0" w:color="auto"/>
            </w:tcBorders>
          </w:tcPr>
          <w:p w14:paraId="6AFF80D2" w14:textId="77777777" w:rsidR="000B431F" w:rsidRPr="009709C5" w:rsidRDefault="000B431F" w:rsidP="008175CC">
            <w:pPr>
              <w:pStyle w:val="TAL"/>
            </w:pPr>
            <w:r w:rsidRPr="009709C5">
              <w:rPr>
                <w:rFonts w:eastAsia="宋体"/>
                <w:lang w:eastAsia="zh-CN"/>
              </w:rPr>
              <w:t>CSI-</w:t>
            </w:r>
            <w:proofErr w:type="spellStart"/>
            <w:r w:rsidRPr="009709C5">
              <w:rPr>
                <w:rFonts w:eastAsia="宋体"/>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66FDDBF1" w14:textId="77777777" w:rsidR="000B431F" w:rsidRPr="009709C5" w:rsidRDefault="000B431F" w:rsidP="008175CC">
            <w:pPr>
              <w:keepNext/>
              <w:keepLines/>
              <w:spacing w:after="0"/>
              <w:rPr>
                <w:rFonts w:ascii="Arial" w:hAnsi="Arial"/>
                <w:sz w:val="18"/>
              </w:rPr>
            </w:pPr>
            <w:r w:rsidRPr="009709C5">
              <w:rPr>
                <w:rFonts w:ascii="Arial" w:hAnsi="Arial"/>
                <w:sz w:val="18"/>
              </w:rPr>
              <w:t>4.5.5.3</w:t>
            </w:r>
          </w:p>
          <w:p w14:paraId="33EB9CDF" w14:textId="77777777" w:rsidR="000B431F" w:rsidRPr="009709C5" w:rsidRDefault="000B431F" w:rsidP="008175CC">
            <w:pPr>
              <w:keepNext/>
              <w:keepLines/>
              <w:spacing w:after="0"/>
              <w:rPr>
                <w:rFonts w:ascii="Arial" w:hAnsi="Arial"/>
                <w:sz w:val="18"/>
              </w:rPr>
            </w:pPr>
            <w:r w:rsidRPr="009709C5">
              <w:rPr>
                <w:rFonts w:ascii="Arial" w:hAnsi="Arial"/>
                <w:sz w:val="18"/>
              </w:rPr>
              <w:t>4.5.5.4</w:t>
            </w:r>
          </w:p>
          <w:p w14:paraId="70EDD533" w14:textId="77777777" w:rsidR="000B431F" w:rsidRPr="009709C5" w:rsidRDefault="000B431F" w:rsidP="008175CC">
            <w:pPr>
              <w:keepNext/>
              <w:keepLines/>
              <w:spacing w:after="0"/>
              <w:rPr>
                <w:rFonts w:ascii="Arial" w:hAnsi="Arial"/>
                <w:sz w:val="18"/>
              </w:rPr>
            </w:pPr>
            <w:r w:rsidRPr="009709C5">
              <w:rPr>
                <w:rFonts w:ascii="Arial" w:hAnsi="Arial"/>
                <w:sz w:val="18"/>
              </w:rPr>
              <w:t>6.5.5.3</w:t>
            </w:r>
          </w:p>
          <w:p w14:paraId="6F18FC96" w14:textId="77777777" w:rsidR="000B431F" w:rsidRDefault="000B431F" w:rsidP="008175CC">
            <w:pPr>
              <w:pStyle w:val="TAL"/>
            </w:pPr>
            <w:r w:rsidRPr="009709C5">
              <w:t>6.5.5.4</w:t>
            </w:r>
          </w:p>
          <w:p w14:paraId="2C9EF876" w14:textId="77777777" w:rsidR="000B431F" w:rsidRDefault="000B431F" w:rsidP="008175CC">
            <w:pPr>
              <w:pStyle w:val="TAL"/>
            </w:pPr>
            <w:r>
              <w:t>16.5.2.5</w:t>
            </w:r>
          </w:p>
          <w:p w14:paraId="69AE84FB" w14:textId="77777777" w:rsidR="000B431F" w:rsidRDefault="000B431F" w:rsidP="008175CC">
            <w:pPr>
              <w:pStyle w:val="TAL"/>
            </w:pPr>
            <w:r>
              <w:t>16.5.2.6</w:t>
            </w:r>
          </w:p>
          <w:p w14:paraId="67308146" w14:textId="77777777" w:rsidR="000B431F" w:rsidRDefault="000B431F" w:rsidP="008175CC">
            <w:pPr>
              <w:pStyle w:val="TAL"/>
            </w:pPr>
            <w:r>
              <w:t>16.5.2.7</w:t>
            </w:r>
          </w:p>
          <w:p w14:paraId="4ADC5071" w14:textId="77777777" w:rsidR="000B431F" w:rsidRPr="009709C5" w:rsidRDefault="000B431F" w:rsidP="008175CC">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0106DC1E" w14:textId="77777777" w:rsidR="000B431F" w:rsidRPr="009709C5" w:rsidRDefault="000B431F" w:rsidP="008175CC">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F370EEF" w14:textId="77777777" w:rsidR="000B431F" w:rsidRPr="009709C5" w:rsidRDefault="000B431F" w:rsidP="008175CC">
            <w:pPr>
              <w:pStyle w:val="TAL"/>
            </w:pPr>
            <w:r w:rsidRPr="009709C5">
              <w:t>“1 NR Cell (1 E-UTRA Cell for NSA case),</w:t>
            </w:r>
          </w:p>
          <w:p w14:paraId="7E44F530" w14:textId="77777777" w:rsidR="000B431F" w:rsidRPr="009709C5" w:rsidRDefault="000B431F" w:rsidP="008175CC">
            <w:pPr>
              <w:pStyle w:val="TAL"/>
            </w:pPr>
            <w:r w:rsidRPr="009709C5">
              <w:t>5 time periods,</w:t>
            </w:r>
          </w:p>
          <w:p w14:paraId="367F1C50" w14:textId="77777777" w:rsidR="000B431F" w:rsidRDefault="000B431F" w:rsidP="008175CC">
            <w:pPr>
              <w:pStyle w:val="TAL"/>
            </w:pPr>
            <w:r w:rsidRPr="009709C5">
              <w:t>Fading”</w:t>
            </w:r>
          </w:p>
          <w:p w14:paraId="456DF5DD" w14:textId="77777777" w:rsidR="000B431F" w:rsidRPr="009709C5" w:rsidRDefault="000B431F" w:rsidP="008175CC">
            <w:pPr>
              <w:pStyle w:val="TAL"/>
            </w:pPr>
            <w:r>
              <w:t xml:space="preserve">Note: The spreadsheet “16.5.2.6-3” only applies to 30kHz SCS + 20MHz CBW </w:t>
            </w:r>
            <w:proofErr w:type="spellStart"/>
            <w:r>
              <w:t>RedCap</w:t>
            </w:r>
            <w:proofErr w:type="spellEnd"/>
            <w:r>
              <w:t xml:space="preserve"> test configurations.</w:t>
            </w:r>
          </w:p>
        </w:tc>
      </w:tr>
      <w:tr w:rsidR="000B431F" w:rsidRPr="009709C5" w14:paraId="56D84EE1" w14:textId="77777777" w:rsidTr="008175CC">
        <w:tc>
          <w:tcPr>
            <w:tcW w:w="2955" w:type="dxa"/>
            <w:tcBorders>
              <w:top w:val="single" w:sz="4" w:space="0" w:color="auto"/>
              <w:left w:val="single" w:sz="4" w:space="0" w:color="auto"/>
              <w:bottom w:val="single" w:sz="4" w:space="0" w:color="auto"/>
              <w:right w:val="single" w:sz="4" w:space="0" w:color="auto"/>
            </w:tcBorders>
          </w:tcPr>
          <w:p w14:paraId="4AD66645" w14:textId="77777777" w:rsidR="000B431F" w:rsidRPr="009709C5" w:rsidRDefault="000B431F" w:rsidP="008175CC">
            <w:pPr>
              <w:pStyle w:val="TAL"/>
              <w:rPr>
                <w:rFonts w:eastAsia="宋体"/>
                <w:lang w:eastAsia="zh-CN"/>
              </w:rPr>
            </w:pPr>
            <w:r>
              <w:rPr>
                <w:rFonts w:eastAsia="宋体"/>
                <w:lang w:eastAsia="zh-CN"/>
              </w:rPr>
              <w:t xml:space="preserve">TRP specific </w:t>
            </w:r>
            <w:r w:rsidRPr="009709C5">
              <w:rPr>
                <w:rFonts w:eastAsia="宋体"/>
                <w:lang w:eastAsia="zh-CN"/>
              </w:rPr>
              <w:t>CSI-</w:t>
            </w:r>
            <w:proofErr w:type="spellStart"/>
            <w:r w:rsidRPr="009709C5">
              <w:rPr>
                <w:rFonts w:eastAsia="宋体"/>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E1E3ED5" w14:textId="77777777" w:rsidR="000B431F" w:rsidRPr="009709C5" w:rsidRDefault="000B431F" w:rsidP="008175CC">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095D3C16" w14:textId="77777777" w:rsidR="000B431F" w:rsidRPr="009709C5" w:rsidRDefault="000B431F" w:rsidP="008175CC">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8D6CF23" w14:textId="77777777" w:rsidR="000B431F" w:rsidRPr="009709C5" w:rsidRDefault="000B431F" w:rsidP="008175CC">
            <w:pPr>
              <w:pStyle w:val="TAL"/>
            </w:pPr>
            <w:r w:rsidRPr="009709C5">
              <w:t>“1 NR Cell (1 E-UTRA Cell for NSA case),</w:t>
            </w:r>
          </w:p>
          <w:p w14:paraId="43D565EE" w14:textId="77777777" w:rsidR="000B431F" w:rsidRPr="009709C5" w:rsidRDefault="000B431F" w:rsidP="008175CC">
            <w:pPr>
              <w:pStyle w:val="TAL"/>
            </w:pPr>
            <w:r w:rsidRPr="009709C5">
              <w:t>5 time periods,</w:t>
            </w:r>
          </w:p>
          <w:p w14:paraId="6CB42ABC" w14:textId="77777777" w:rsidR="000B431F" w:rsidRPr="009709C5" w:rsidRDefault="000B431F" w:rsidP="008175CC">
            <w:pPr>
              <w:pStyle w:val="TAL"/>
            </w:pPr>
            <w:r w:rsidRPr="009709C5">
              <w:t>Fading”</w:t>
            </w:r>
          </w:p>
        </w:tc>
      </w:tr>
      <w:tr w:rsidR="000B431F" w:rsidRPr="009709C5" w14:paraId="4EB49D43" w14:textId="77777777" w:rsidTr="008175CC">
        <w:tc>
          <w:tcPr>
            <w:tcW w:w="2955" w:type="dxa"/>
            <w:tcBorders>
              <w:top w:val="single" w:sz="4" w:space="0" w:color="auto"/>
              <w:left w:val="single" w:sz="4" w:space="0" w:color="auto"/>
              <w:bottom w:val="single" w:sz="4" w:space="0" w:color="auto"/>
              <w:right w:val="single" w:sz="4" w:space="0" w:color="auto"/>
            </w:tcBorders>
          </w:tcPr>
          <w:p w14:paraId="4356ECD3" w14:textId="77777777" w:rsidR="000B431F" w:rsidRPr="009709C5" w:rsidRDefault="000B431F" w:rsidP="008175CC">
            <w:pPr>
              <w:pStyle w:val="TAL"/>
              <w:rPr>
                <w:rFonts w:eastAsia="宋体"/>
                <w:lang w:eastAsia="zh-CN"/>
              </w:rPr>
            </w:pPr>
            <w:r w:rsidRPr="009709C5">
              <w:rPr>
                <w:rFonts w:eastAsia="宋体"/>
              </w:rPr>
              <w:t>CSI-</w:t>
            </w:r>
            <w:proofErr w:type="spellStart"/>
            <w:r w:rsidRPr="009709C5">
              <w:rPr>
                <w:rFonts w:eastAsia="宋体"/>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78C82162" w14:textId="77777777" w:rsidR="000B431F" w:rsidRPr="009709C5" w:rsidRDefault="000B431F" w:rsidP="008175CC">
            <w:pPr>
              <w:keepNext/>
              <w:spacing w:after="0"/>
              <w:rPr>
                <w:rFonts w:ascii="Arial" w:eastAsia="宋体" w:hAnsi="Arial" w:cs="Arial"/>
                <w:sz w:val="18"/>
                <w:szCs w:val="18"/>
              </w:rPr>
            </w:pPr>
            <w:r w:rsidRPr="009709C5">
              <w:rPr>
                <w:rFonts w:ascii="Arial" w:eastAsia="宋体" w:hAnsi="Arial" w:cs="Arial"/>
                <w:sz w:val="18"/>
                <w:szCs w:val="18"/>
              </w:rPr>
              <w:t>4.5.5.5</w:t>
            </w:r>
          </w:p>
          <w:p w14:paraId="30B5986D" w14:textId="77777777" w:rsidR="000B431F" w:rsidRDefault="000B431F" w:rsidP="008175CC">
            <w:pPr>
              <w:keepNext/>
              <w:keepLines/>
              <w:spacing w:after="0"/>
              <w:rPr>
                <w:rFonts w:ascii="Arial" w:eastAsia="宋体" w:hAnsi="Arial" w:cs="Arial"/>
                <w:sz w:val="18"/>
                <w:szCs w:val="18"/>
              </w:rPr>
            </w:pPr>
            <w:r w:rsidRPr="009709C5">
              <w:rPr>
                <w:rFonts w:ascii="Arial" w:eastAsia="宋体" w:hAnsi="Arial" w:cs="Arial"/>
                <w:sz w:val="18"/>
                <w:szCs w:val="18"/>
              </w:rPr>
              <w:t>4.5.5.6</w:t>
            </w:r>
          </w:p>
          <w:p w14:paraId="41A54FC2" w14:textId="77777777" w:rsidR="000B431F" w:rsidRDefault="000B431F" w:rsidP="008175CC">
            <w:pPr>
              <w:keepNext/>
              <w:keepLines/>
              <w:spacing w:after="0"/>
              <w:rPr>
                <w:rFonts w:ascii="Arial" w:eastAsia="宋体" w:hAnsi="Arial" w:cs="Arial"/>
                <w:sz w:val="18"/>
                <w:szCs w:val="18"/>
              </w:rPr>
            </w:pPr>
            <w:r>
              <w:rPr>
                <w:rFonts w:ascii="Arial" w:eastAsia="宋体" w:hAnsi="Arial" w:cs="Arial"/>
                <w:sz w:val="18"/>
                <w:szCs w:val="18"/>
              </w:rPr>
              <w:t>6.5.5.5</w:t>
            </w:r>
          </w:p>
          <w:p w14:paraId="7DF1AE39" w14:textId="77777777" w:rsidR="000B431F" w:rsidRPr="009709C5" w:rsidRDefault="000B431F" w:rsidP="008175CC">
            <w:pPr>
              <w:keepNext/>
              <w:keepLines/>
              <w:spacing w:after="0"/>
              <w:rPr>
                <w:rFonts w:ascii="Arial" w:hAnsi="Arial"/>
                <w:sz w:val="18"/>
              </w:rPr>
            </w:pPr>
            <w:r>
              <w:rPr>
                <w:rFonts w:ascii="Arial" w:eastAsia="宋体"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3BB5BE5D" w14:textId="77777777" w:rsidR="000B431F" w:rsidRPr="009709C5" w:rsidRDefault="000B431F" w:rsidP="008175CC">
            <w:pPr>
              <w:keepNext/>
              <w:keepLines/>
              <w:spacing w:after="0"/>
              <w:rPr>
                <w:rFonts w:ascii="Arial" w:eastAsia="宋体" w:hAnsi="Arial" w:cs="Arial"/>
                <w:sz w:val="18"/>
                <w:szCs w:val="18"/>
              </w:rPr>
            </w:pPr>
            <w:r w:rsidRPr="009709C5">
              <w:rPr>
                <w:rFonts w:ascii="Arial" w:eastAsia="宋体" w:hAnsi="Arial"/>
                <w:sz w:val="18"/>
              </w:rPr>
              <w:t>For SSB refer to “38.533 4.5.5.1+4.5.5.2+6.5.5.1+6.5.5.2 TT v2.zip”</w:t>
            </w:r>
          </w:p>
          <w:p w14:paraId="4654C0CA" w14:textId="77777777" w:rsidR="000B431F" w:rsidRPr="009709C5" w:rsidRDefault="000B431F" w:rsidP="008175CC">
            <w:pPr>
              <w:pStyle w:val="TAL"/>
              <w:rPr>
                <w:rFonts w:eastAsia="??"/>
                <w:szCs w:val="32"/>
              </w:rPr>
            </w:pPr>
            <w:r w:rsidRPr="009709C5">
              <w:rPr>
                <w:rFonts w:eastAsia="宋体"/>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3C74D867" w14:textId="77777777" w:rsidR="000B431F" w:rsidRPr="009709C5" w:rsidRDefault="000B431F" w:rsidP="008175CC">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699ECB25" w14:textId="77777777" w:rsidR="000B431F" w:rsidRPr="009709C5" w:rsidRDefault="000B431F" w:rsidP="008175CC">
            <w:pPr>
              <w:keepNext/>
              <w:keepLines/>
              <w:spacing w:after="0"/>
              <w:rPr>
                <w:rFonts w:ascii="Arial" w:eastAsia="宋体" w:hAnsi="Arial"/>
                <w:sz w:val="18"/>
              </w:rPr>
            </w:pPr>
            <w:r w:rsidRPr="009709C5">
              <w:rPr>
                <w:rFonts w:ascii="Arial" w:eastAsia="宋体" w:hAnsi="Arial"/>
                <w:sz w:val="18"/>
              </w:rPr>
              <w:t>5 time periods,</w:t>
            </w:r>
          </w:p>
          <w:p w14:paraId="0BE44195" w14:textId="77777777" w:rsidR="000B431F" w:rsidRPr="009709C5" w:rsidRDefault="000B431F" w:rsidP="008175CC">
            <w:pPr>
              <w:pStyle w:val="TAL"/>
            </w:pPr>
            <w:r w:rsidRPr="009709C5">
              <w:rPr>
                <w:rFonts w:eastAsia="宋体"/>
              </w:rPr>
              <w:t>Fading”</w:t>
            </w:r>
          </w:p>
        </w:tc>
      </w:tr>
      <w:tr w:rsidR="000B431F" w:rsidRPr="009709C5" w14:paraId="66945ED9" w14:textId="77777777" w:rsidTr="008175CC">
        <w:tc>
          <w:tcPr>
            <w:tcW w:w="2955" w:type="dxa"/>
            <w:tcBorders>
              <w:top w:val="single" w:sz="4" w:space="0" w:color="auto"/>
              <w:left w:val="single" w:sz="4" w:space="0" w:color="auto"/>
              <w:bottom w:val="single" w:sz="4" w:space="0" w:color="auto"/>
              <w:right w:val="single" w:sz="4" w:space="0" w:color="auto"/>
            </w:tcBorders>
          </w:tcPr>
          <w:p w14:paraId="0201ECA9" w14:textId="77777777" w:rsidR="000B431F" w:rsidRPr="009709C5" w:rsidRDefault="000B431F" w:rsidP="008175CC">
            <w:pPr>
              <w:pStyle w:val="TAL"/>
              <w:rPr>
                <w:rFonts w:eastAsia="宋体"/>
              </w:rPr>
            </w:pPr>
            <w:r>
              <w:rPr>
                <w:rFonts w:eastAsia="宋体"/>
                <w:lang w:eastAsia="zh-CN"/>
              </w:rPr>
              <w:t xml:space="preserve">TRP specific </w:t>
            </w:r>
            <w:r w:rsidRPr="009709C5">
              <w:rPr>
                <w:rFonts w:eastAsia="宋体"/>
              </w:rPr>
              <w:t>CSI-</w:t>
            </w:r>
            <w:proofErr w:type="spellStart"/>
            <w:r w:rsidRPr="009709C5">
              <w:rPr>
                <w:rFonts w:eastAsia="宋体"/>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EE0B04A" w14:textId="77777777" w:rsidR="000B431F" w:rsidRPr="009709C5" w:rsidRDefault="000B431F" w:rsidP="008175CC">
            <w:pPr>
              <w:keepNext/>
              <w:spacing w:after="0"/>
              <w:rPr>
                <w:rFonts w:ascii="Arial" w:eastAsia="宋体"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2CD7D6C3" w14:textId="77777777" w:rsidR="000B431F" w:rsidRPr="009709C5" w:rsidRDefault="000B431F" w:rsidP="008175CC">
            <w:pPr>
              <w:pStyle w:val="TAL"/>
              <w:rPr>
                <w:rFonts w:eastAsia="宋体"/>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6F56B314" w14:textId="77777777" w:rsidR="000B431F" w:rsidRPr="009709C5" w:rsidRDefault="000B431F" w:rsidP="008175CC">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6C2107F7" w14:textId="77777777" w:rsidR="000B431F" w:rsidRPr="009709C5" w:rsidRDefault="000B431F" w:rsidP="008175CC">
            <w:pPr>
              <w:keepNext/>
              <w:keepLines/>
              <w:spacing w:after="0"/>
              <w:rPr>
                <w:rFonts w:ascii="Arial" w:eastAsia="宋体" w:hAnsi="Arial"/>
                <w:sz w:val="18"/>
              </w:rPr>
            </w:pPr>
            <w:r w:rsidRPr="009709C5">
              <w:rPr>
                <w:rFonts w:ascii="Arial" w:eastAsia="宋体" w:hAnsi="Arial"/>
                <w:sz w:val="18"/>
              </w:rPr>
              <w:t>5 time periods,</w:t>
            </w:r>
          </w:p>
          <w:p w14:paraId="4A3B78C1" w14:textId="77777777" w:rsidR="000B431F" w:rsidRPr="009709C5" w:rsidRDefault="000B431F" w:rsidP="008175CC">
            <w:pPr>
              <w:keepNext/>
              <w:keepLines/>
              <w:spacing w:after="0"/>
              <w:rPr>
                <w:rFonts w:ascii="Arial" w:eastAsia="宋体" w:hAnsi="Arial"/>
                <w:sz w:val="18"/>
              </w:rPr>
            </w:pPr>
            <w:r w:rsidRPr="009709C5">
              <w:rPr>
                <w:rFonts w:eastAsia="宋体"/>
              </w:rPr>
              <w:t>Fading”</w:t>
            </w:r>
          </w:p>
        </w:tc>
      </w:tr>
      <w:tr w:rsidR="000B431F" w:rsidRPr="009709C5" w14:paraId="46B2C379" w14:textId="77777777" w:rsidTr="008175CC">
        <w:tc>
          <w:tcPr>
            <w:tcW w:w="2955" w:type="dxa"/>
            <w:tcBorders>
              <w:top w:val="single" w:sz="4" w:space="0" w:color="auto"/>
              <w:left w:val="single" w:sz="4" w:space="0" w:color="auto"/>
              <w:bottom w:val="single" w:sz="4" w:space="0" w:color="auto"/>
              <w:right w:val="single" w:sz="4" w:space="0" w:color="auto"/>
            </w:tcBorders>
          </w:tcPr>
          <w:p w14:paraId="6507A9C2" w14:textId="77777777" w:rsidR="000B431F" w:rsidRPr="009709C5" w:rsidRDefault="000B431F" w:rsidP="008175CC">
            <w:pPr>
              <w:pStyle w:val="TAL"/>
            </w:pPr>
            <w:proofErr w:type="spellStart"/>
            <w:r w:rsidRPr="009709C5">
              <w:rPr>
                <w:rFonts w:eastAsia="宋体"/>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2086C23" w14:textId="77777777" w:rsidR="000B431F" w:rsidRPr="009709C5" w:rsidRDefault="000B431F" w:rsidP="008175CC">
            <w:pPr>
              <w:keepNext/>
              <w:keepLines/>
              <w:spacing w:after="0"/>
              <w:rPr>
                <w:rFonts w:ascii="Arial" w:hAnsi="Arial"/>
                <w:sz w:val="18"/>
              </w:rPr>
            </w:pPr>
            <w:r w:rsidRPr="009709C5">
              <w:rPr>
                <w:rFonts w:ascii="Arial" w:hAnsi="Arial"/>
                <w:sz w:val="18"/>
              </w:rPr>
              <w:t>4.5.6.1.1</w:t>
            </w:r>
          </w:p>
          <w:p w14:paraId="482973CC" w14:textId="77777777" w:rsidR="000B431F" w:rsidRPr="009709C5" w:rsidRDefault="000B431F" w:rsidP="008175CC">
            <w:pPr>
              <w:keepNext/>
              <w:keepLines/>
              <w:spacing w:after="0"/>
              <w:rPr>
                <w:rFonts w:ascii="Arial" w:hAnsi="Arial"/>
                <w:sz w:val="18"/>
              </w:rPr>
            </w:pPr>
            <w:r w:rsidRPr="009709C5">
              <w:rPr>
                <w:rFonts w:ascii="Arial" w:hAnsi="Arial"/>
                <w:sz w:val="18"/>
              </w:rPr>
              <w:t>4.5.6.1.2</w:t>
            </w:r>
          </w:p>
          <w:p w14:paraId="794C4753" w14:textId="77777777" w:rsidR="000B431F" w:rsidRPr="009709C5" w:rsidRDefault="000B431F" w:rsidP="008175CC">
            <w:pPr>
              <w:keepNext/>
              <w:keepLines/>
              <w:spacing w:after="0"/>
              <w:rPr>
                <w:rFonts w:ascii="Arial" w:hAnsi="Arial"/>
                <w:sz w:val="18"/>
              </w:rPr>
            </w:pPr>
            <w:r w:rsidRPr="009709C5">
              <w:rPr>
                <w:rFonts w:ascii="Arial" w:hAnsi="Arial"/>
                <w:sz w:val="18"/>
              </w:rPr>
              <w:t>6.5.6.1.1</w:t>
            </w:r>
          </w:p>
          <w:p w14:paraId="7E5942C5" w14:textId="77777777" w:rsidR="000B431F" w:rsidRDefault="000B431F" w:rsidP="008175CC">
            <w:pPr>
              <w:pStyle w:val="TAL"/>
            </w:pPr>
            <w:r w:rsidRPr="009709C5">
              <w:t>6.5.6.1.2</w:t>
            </w:r>
          </w:p>
          <w:p w14:paraId="41637714" w14:textId="77777777" w:rsidR="000B431F" w:rsidRDefault="000B431F" w:rsidP="008175CC">
            <w:pPr>
              <w:pStyle w:val="TAL"/>
            </w:pPr>
            <w:r>
              <w:t>16.5.3.1.1</w:t>
            </w:r>
          </w:p>
          <w:p w14:paraId="1FDC0951" w14:textId="77777777" w:rsidR="000B431F" w:rsidRPr="009709C5" w:rsidRDefault="000B431F" w:rsidP="008175CC">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575E341A" w14:textId="77777777" w:rsidR="000B431F" w:rsidRPr="009709C5" w:rsidRDefault="000B431F" w:rsidP="008175CC">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5401B4D1" w14:textId="77777777" w:rsidR="000B431F" w:rsidRPr="009709C5" w:rsidRDefault="000B431F" w:rsidP="008175CC">
            <w:pPr>
              <w:pStyle w:val="TAL"/>
            </w:pPr>
            <w:r w:rsidRPr="009709C5">
              <w:t xml:space="preserve">“1 NR Cell (2NR Cells for </w:t>
            </w:r>
            <w:proofErr w:type="spellStart"/>
            <w:r w:rsidRPr="009709C5">
              <w:t>Scell</w:t>
            </w:r>
            <w:proofErr w:type="spellEnd"/>
            <w:r w:rsidRPr="009709C5">
              <w:t xml:space="preserve"> case, 1 E-UTRA Cell for NSA case),</w:t>
            </w:r>
          </w:p>
          <w:p w14:paraId="60829AED" w14:textId="77777777" w:rsidR="000B431F" w:rsidRPr="009709C5" w:rsidRDefault="000B431F" w:rsidP="008175CC">
            <w:pPr>
              <w:pStyle w:val="TAL"/>
            </w:pPr>
            <w:r w:rsidRPr="009709C5">
              <w:t>3 time periods,</w:t>
            </w:r>
          </w:p>
          <w:p w14:paraId="0D7E709C" w14:textId="77777777" w:rsidR="000B431F" w:rsidRPr="009709C5" w:rsidRDefault="000B431F" w:rsidP="008175CC">
            <w:pPr>
              <w:pStyle w:val="TAL"/>
            </w:pPr>
            <w:r w:rsidRPr="009709C5">
              <w:t>No fading”</w:t>
            </w:r>
          </w:p>
        </w:tc>
      </w:tr>
      <w:tr w:rsidR="000B431F" w:rsidRPr="009709C5" w14:paraId="4BE7AF5E" w14:textId="77777777" w:rsidTr="008175CC">
        <w:tc>
          <w:tcPr>
            <w:tcW w:w="2955" w:type="dxa"/>
            <w:tcBorders>
              <w:top w:val="single" w:sz="4" w:space="0" w:color="auto"/>
              <w:left w:val="single" w:sz="4" w:space="0" w:color="auto"/>
              <w:bottom w:val="single" w:sz="4" w:space="0" w:color="auto"/>
              <w:right w:val="single" w:sz="4" w:space="0" w:color="auto"/>
            </w:tcBorders>
          </w:tcPr>
          <w:p w14:paraId="5301D8A4" w14:textId="77777777" w:rsidR="000B431F" w:rsidRPr="009709C5" w:rsidRDefault="000B431F" w:rsidP="008175CC">
            <w:pPr>
              <w:pStyle w:val="TAL"/>
            </w:pPr>
            <w:proofErr w:type="spellStart"/>
            <w:r w:rsidRPr="009709C5">
              <w:rPr>
                <w:rFonts w:eastAsia="宋体"/>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8E0E3B3" w14:textId="77777777" w:rsidR="000B431F" w:rsidRPr="009709C5" w:rsidRDefault="000B431F" w:rsidP="008175CC">
            <w:pPr>
              <w:keepNext/>
              <w:keepLines/>
              <w:spacing w:after="0"/>
              <w:rPr>
                <w:rFonts w:ascii="Arial" w:hAnsi="Arial"/>
                <w:sz w:val="18"/>
              </w:rPr>
            </w:pPr>
            <w:r w:rsidRPr="009709C5">
              <w:rPr>
                <w:rFonts w:ascii="Arial" w:hAnsi="Arial"/>
                <w:sz w:val="18"/>
              </w:rPr>
              <w:t>4.5.6.2.1</w:t>
            </w:r>
          </w:p>
          <w:p w14:paraId="368BEE85" w14:textId="77777777" w:rsidR="000B431F" w:rsidRPr="00461AAB" w:rsidRDefault="000B431F" w:rsidP="008175CC">
            <w:pPr>
              <w:keepNext/>
              <w:keepLines/>
              <w:spacing w:after="0"/>
              <w:rPr>
                <w:rFonts w:ascii="Arial" w:hAnsi="Arial"/>
                <w:sz w:val="18"/>
              </w:rPr>
            </w:pPr>
            <w:r w:rsidRPr="009709C5">
              <w:rPr>
                <w:rFonts w:ascii="Arial" w:hAnsi="Arial"/>
                <w:sz w:val="18"/>
              </w:rPr>
              <w:t>6.5.6.2.1</w:t>
            </w:r>
          </w:p>
          <w:p w14:paraId="314A2967" w14:textId="77777777" w:rsidR="000B431F" w:rsidRPr="00461AAB" w:rsidRDefault="000B431F" w:rsidP="008175CC">
            <w:pPr>
              <w:keepNext/>
              <w:keepLines/>
              <w:spacing w:after="0"/>
              <w:rPr>
                <w:rFonts w:ascii="Arial" w:hAnsi="Arial"/>
                <w:sz w:val="18"/>
              </w:rPr>
            </w:pPr>
            <w:r w:rsidRPr="00461AAB">
              <w:rPr>
                <w:rFonts w:ascii="Arial" w:hAnsi="Arial"/>
                <w:sz w:val="18"/>
              </w:rPr>
              <w:t>16.5.3.2.1</w:t>
            </w:r>
          </w:p>
          <w:p w14:paraId="05231A08" w14:textId="77777777" w:rsidR="000B431F" w:rsidRPr="009709C5" w:rsidRDefault="000B431F" w:rsidP="008175CC">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2EAA4E91" w14:textId="77777777" w:rsidR="000B431F" w:rsidRPr="009709C5" w:rsidRDefault="000B431F" w:rsidP="008175CC">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5694EA37" w14:textId="77777777" w:rsidR="000B431F" w:rsidRPr="009709C5" w:rsidRDefault="000B431F" w:rsidP="008175CC">
            <w:pPr>
              <w:pStyle w:val="TAL"/>
            </w:pPr>
            <w:r w:rsidRPr="009709C5">
              <w:t>“1 NR Cell (1 E-UTRA Cell for NSA case),</w:t>
            </w:r>
          </w:p>
          <w:p w14:paraId="29EA1C25" w14:textId="77777777" w:rsidR="000B431F" w:rsidRPr="009709C5" w:rsidRDefault="000B431F" w:rsidP="008175CC">
            <w:pPr>
              <w:pStyle w:val="TAL"/>
            </w:pPr>
            <w:r w:rsidRPr="009709C5">
              <w:t>3 time periods,</w:t>
            </w:r>
          </w:p>
          <w:p w14:paraId="15467AF4" w14:textId="77777777" w:rsidR="000B431F" w:rsidRPr="009709C5" w:rsidRDefault="000B431F" w:rsidP="008175CC">
            <w:pPr>
              <w:pStyle w:val="TAL"/>
            </w:pPr>
            <w:r w:rsidRPr="009709C5">
              <w:t>No fading”</w:t>
            </w:r>
          </w:p>
        </w:tc>
      </w:tr>
      <w:tr w:rsidR="000B431F" w:rsidRPr="009709C5" w14:paraId="0086824A" w14:textId="77777777" w:rsidTr="008175CC">
        <w:tc>
          <w:tcPr>
            <w:tcW w:w="2955" w:type="dxa"/>
            <w:tcBorders>
              <w:top w:val="single" w:sz="4" w:space="0" w:color="auto"/>
              <w:left w:val="single" w:sz="4" w:space="0" w:color="auto"/>
              <w:bottom w:val="single" w:sz="4" w:space="0" w:color="auto"/>
              <w:right w:val="single" w:sz="4" w:space="0" w:color="auto"/>
            </w:tcBorders>
          </w:tcPr>
          <w:p w14:paraId="123F82FE" w14:textId="77777777" w:rsidR="000B431F" w:rsidRPr="009709C5" w:rsidRDefault="000B431F" w:rsidP="008175CC">
            <w:pPr>
              <w:pStyle w:val="TAL"/>
            </w:pPr>
            <w:proofErr w:type="spellStart"/>
            <w:r w:rsidRPr="009709C5">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2990F595" w14:textId="77777777" w:rsidR="000B431F" w:rsidRDefault="000B431F" w:rsidP="008175CC">
            <w:pPr>
              <w:pStyle w:val="TAL"/>
            </w:pPr>
            <w:r w:rsidRPr="009709C5">
              <w:t>6.3.2.1.3</w:t>
            </w:r>
          </w:p>
          <w:p w14:paraId="392A2E85" w14:textId="77777777" w:rsidR="000B431F" w:rsidRPr="00FC633B" w:rsidRDefault="000B431F" w:rsidP="008175CC">
            <w:pPr>
              <w:pStyle w:val="TAL"/>
            </w:pPr>
            <w:r>
              <w:t>16.3.2.1.5</w:t>
            </w:r>
          </w:p>
          <w:p w14:paraId="2247728B" w14:textId="77777777" w:rsidR="000B431F" w:rsidRPr="009709C5" w:rsidRDefault="000B431F" w:rsidP="008175CC">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2A020A40" w14:textId="77777777" w:rsidR="000B431F" w:rsidRPr="009709C5" w:rsidRDefault="000B431F" w:rsidP="008175CC">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B50053B" w14:textId="77777777" w:rsidR="000B431F" w:rsidRPr="009709C5" w:rsidRDefault="000B431F" w:rsidP="008175CC">
            <w:pPr>
              <w:pStyle w:val="TAL"/>
            </w:pPr>
            <w:r w:rsidRPr="009709C5">
              <w:t>“2 Intra Frequency NR Cells,</w:t>
            </w:r>
          </w:p>
          <w:p w14:paraId="37E562F4" w14:textId="77777777" w:rsidR="000B431F" w:rsidRPr="009709C5" w:rsidRDefault="000B431F" w:rsidP="008175CC">
            <w:pPr>
              <w:pStyle w:val="TAL"/>
            </w:pPr>
            <w:r w:rsidRPr="009709C5">
              <w:t>3 time periods,</w:t>
            </w:r>
          </w:p>
          <w:p w14:paraId="7611FF28" w14:textId="77777777" w:rsidR="000B431F" w:rsidRDefault="000B431F" w:rsidP="008175CC">
            <w:pPr>
              <w:pStyle w:val="TAL"/>
            </w:pPr>
            <w:r w:rsidRPr="009709C5">
              <w:t>No fading”</w:t>
            </w:r>
          </w:p>
          <w:p w14:paraId="2B769D8A" w14:textId="77777777" w:rsidR="000B431F" w:rsidRPr="009709C5" w:rsidRDefault="000B431F" w:rsidP="008175CC">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0B431F" w:rsidRPr="009709C5" w14:paraId="47573B5C" w14:textId="77777777" w:rsidTr="008175CC">
        <w:tc>
          <w:tcPr>
            <w:tcW w:w="2955" w:type="dxa"/>
            <w:tcBorders>
              <w:top w:val="single" w:sz="4" w:space="0" w:color="auto"/>
              <w:left w:val="single" w:sz="4" w:space="0" w:color="auto"/>
              <w:bottom w:val="single" w:sz="4" w:space="0" w:color="auto"/>
              <w:right w:val="single" w:sz="4" w:space="0" w:color="auto"/>
            </w:tcBorders>
          </w:tcPr>
          <w:p w14:paraId="43410B7A" w14:textId="77777777" w:rsidR="000B431F" w:rsidRPr="009709C5" w:rsidRDefault="000B431F" w:rsidP="008175CC">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16222CF" w14:textId="77777777" w:rsidR="000B431F" w:rsidRPr="009709C5" w:rsidRDefault="000B431F" w:rsidP="008175CC">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1CDE3C30" w14:textId="77777777" w:rsidR="000B431F" w:rsidRPr="009709C5" w:rsidRDefault="000B431F" w:rsidP="008175CC">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14B7C0E0" w14:textId="77777777" w:rsidR="000B431F" w:rsidRPr="009709C5" w:rsidRDefault="000B431F" w:rsidP="008175CC">
            <w:pPr>
              <w:pStyle w:val="TAL"/>
            </w:pPr>
            <w:r w:rsidRPr="009709C5">
              <w:t>“1 NR Cell, 1 LTE serving cell,</w:t>
            </w:r>
          </w:p>
          <w:p w14:paraId="686F1722" w14:textId="77777777" w:rsidR="000B431F" w:rsidRPr="009709C5" w:rsidRDefault="000B431F" w:rsidP="008175CC">
            <w:pPr>
              <w:pStyle w:val="TAL"/>
            </w:pPr>
            <w:r w:rsidRPr="009709C5">
              <w:t>3 time periods</w:t>
            </w:r>
          </w:p>
          <w:p w14:paraId="08D75151" w14:textId="77777777" w:rsidR="000B431F" w:rsidRPr="009709C5" w:rsidRDefault="000B431F" w:rsidP="008175CC">
            <w:pPr>
              <w:pStyle w:val="TAL"/>
            </w:pPr>
            <w:r w:rsidRPr="009709C5">
              <w:t>No fading”</w:t>
            </w:r>
          </w:p>
        </w:tc>
      </w:tr>
      <w:tr w:rsidR="000B431F" w:rsidRPr="009709C5" w14:paraId="1E6C566E" w14:textId="77777777" w:rsidTr="008175CC">
        <w:tc>
          <w:tcPr>
            <w:tcW w:w="2955" w:type="dxa"/>
            <w:tcBorders>
              <w:top w:val="single" w:sz="4" w:space="0" w:color="auto"/>
              <w:left w:val="single" w:sz="4" w:space="0" w:color="auto"/>
              <w:bottom w:val="single" w:sz="4" w:space="0" w:color="auto"/>
              <w:right w:val="single" w:sz="4" w:space="0" w:color="auto"/>
            </w:tcBorders>
          </w:tcPr>
          <w:p w14:paraId="788D1554" w14:textId="77777777" w:rsidR="000B431F" w:rsidRPr="009709C5" w:rsidRDefault="000B431F" w:rsidP="008175CC">
            <w:pPr>
              <w:pStyle w:val="TAL"/>
            </w:pPr>
            <w:proofErr w:type="spellStart"/>
            <w:r w:rsidRPr="009709C5">
              <w:lastRenderedPageBreak/>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77840B5" w14:textId="77777777" w:rsidR="000B431F" w:rsidRPr="003877E8" w:rsidRDefault="000B431F" w:rsidP="008175CC">
            <w:pPr>
              <w:pStyle w:val="TAL"/>
            </w:pPr>
            <w:r w:rsidRPr="009709C5">
              <w:t>8.3.1.1</w:t>
            </w:r>
          </w:p>
          <w:p w14:paraId="3B575012" w14:textId="77777777" w:rsidR="000B431F" w:rsidRPr="009709C5" w:rsidRDefault="000B431F" w:rsidP="008175CC">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1FA7A718" w14:textId="77777777" w:rsidR="000B431F" w:rsidRPr="009709C5" w:rsidRDefault="000B431F" w:rsidP="008175CC">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DC2146A" w14:textId="77777777" w:rsidR="000B431F" w:rsidRPr="009709C5" w:rsidRDefault="000B431F" w:rsidP="008175CC">
            <w:pPr>
              <w:pStyle w:val="TAL"/>
            </w:pPr>
            <w:r w:rsidRPr="009709C5">
              <w:t>“1 NR Cell, 1 LTE serving cell,</w:t>
            </w:r>
          </w:p>
          <w:p w14:paraId="19961867" w14:textId="77777777" w:rsidR="000B431F" w:rsidRPr="009709C5" w:rsidRDefault="000B431F" w:rsidP="008175CC">
            <w:pPr>
              <w:pStyle w:val="TAL"/>
            </w:pPr>
            <w:r w:rsidRPr="009709C5">
              <w:t>3 time periods</w:t>
            </w:r>
          </w:p>
          <w:p w14:paraId="2E32DE7E" w14:textId="77777777" w:rsidR="000B431F" w:rsidRPr="003877E8" w:rsidRDefault="000B431F" w:rsidP="008175CC">
            <w:pPr>
              <w:pStyle w:val="TAL"/>
            </w:pPr>
            <w:r w:rsidRPr="009709C5">
              <w:t>No fading”</w:t>
            </w:r>
          </w:p>
          <w:p w14:paraId="708E4EA7" w14:textId="77777777" w:rsidR="000B431F" w:rsidRPr="009709C5" w:rsidRDefault="000B431F" w:rsidP="008175CC">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0B431F" w:rsidRPr="009709C5" w14:paraId="64EECEFA" w14:textId="77777777" w:rsidTr="008175CC">
        <w:tc>
          <w:tcPr>
            <w:tcW w:w="2955" w:type="dxa"/>
            <w:tcBorders>
              <w:top w:val="single" w:sz="4" w:space="0" w:color="auto"/>
              <w:left w:val="single" w:sz="4" w:space="0" w:color="auto"/>
              <w:bottom w:val="single" w:sz="4" w:space="0" w:color="auto"/>
              <w:right w:val="single" w:sz="4" w:space="0" w:color="auto"/>
            </w:tcBorders>
          </w:tcPr>
          <w:p w14:paraId="3D3C73E2" w14:textId="77777777" w:rsidR="000B431F" w:rsidRPr="009709C5" w:rsidRDefault="000B431F" w:rsidP="008175CC">
            <w:pPr>
              <w:pStyle w:val="TAL"/>
            </w:pPr>
            <w:proofErr w:type="spellStart"/>
            <w:r w:rsidRPr="009709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336683D" w14:textId="77777777" w:rsidR="000B431F" w:rsidRPr="009709C5" w:rsidRDefault="000B431F" w:rsidP="008175CC">
            <w:pPr>
              <w:pStyle w:val="TAL"/>
            </w:pPr>
            <w:r w:rsidRPr="009709C5">
              <w:t>8.4.1.1</w:t>
            </w:r>
          </w:p>
          <w:p w14:paraId="6949BC68" w14:textId="77777777" w:rsidR="000B431F" w:rsidRPr="009709C5" w:rsidRDefault="000B431F" w:rsidP="008175CC">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4CCDD03A" w14:textId="77777777" w:rsidR="000B431F" w:rsidRPr="009709C5" w:rsidRDefault="000B431F" w:rsidP="008175CC">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0EBA10DF" w14:textId="77777777" w:rsidR="000B431F" w:rsidRPr="009709C5" w:rsidRDefault="000B431F" w:rsidP="008175CC">
            <w:pPr>
              <w:pStyle w:val="TAL"/>
            </w:pPr>
            <w:r w:rsidRPr="009709C5">
              <w:t>“1 NR Cell, 1 LTE serving cell,</w:t>
            </w:r>
          </w:p>
          <w:p w14:paraId="1325FFA6" w14:textId="77777777" w:rsidR="000B431F" w:rsidRPr="009709C5" w:rsidRDefault="000B431F" w:rsidP="008175CC">
            <w:pPr>
              <w:pStyle w:val="TAL"/>
            </w:pPr>
            <w:proofErr w:type="gramStart"/>
            <w:r w:rsidRPr="009709C5">
              <w:t>1 time</w:t>
            </w:r>
            <w:proofErr w:type="gramEnd"/>
            <w:r w:rsidRPr="009709C5">
              <w:t xml:space="preserve"> period</w:t>
            </w:r>
          </w:p>
          <w:p w14:paraId="33CD4578" w14:textId="77777777" w:rsidR="000B431F" w:rsidRPr="009709C5" w:rsidRDefault="000B431F" w:rsidP="008175CC">
            <w:pPr>
              <w:pStyle w:val="TAL"/>
            </w:pPr>
            <w:r w:rsidRPr="009709C5">
              <w:t>No fading”</w:t>
            </w:r>
          </w:p>
        </w:tc>
      </w:tr>
      <w:tr w:rsidR="000B431F" w:rsidRPr="009709C5" w14:paraId="4029594C" w14:textId="77777777" w:rsidTr="008175CC">
        <w:tc>
          <w:tcPr>
            <w:tcW w:w="2955" w:type="dxa"/>
            <w:tcBorders>
              <w:top w:val="single" w:sz="4" w:space="0" w:color="auto"/>
              <w:left w:val="single" w:sz="4" w:space="0" w:color="auto"/>
              <w:bottom w:val="single" w:sz="4" w:space="0" w:color="auto"/>
              <w:right w:val="single" w:sz="4" w:space="0" w:color="auto"/>
            </w:tcBorders>
          </w:tcPr>
          <w:p w14:paraId="38874A7A" w14:textId="77777777" w:rsidR="000B431F" w:rsidRPr="009709C5" w:rsidRDefault="000B431F" w:rsidP="008175CC">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940F540" w14:textId="77777777" w:rsidR="000B431F" w:rsidRPr="009709C5" w:rsidRDefault="000B431F" w:rsidP="008175CC">
            <w:pPr>
              <w:pStyle w:val="TAL"/>
            </w:pPr>
            <w:r w:rsidRPr="009709C5">
              <w:t>8.4.2.1</w:t>
            </w:r>
          </w:p>
          <w:p w14:paraId="0C0D644E" w14:textId="77777777" w:rsidR="000B431F" w:rsidRPr="009709C5" w:rsidRDefault="000B431F" w:rsidP="008175CC">
            <w:pPr>
              <w:pStyle w:val="TAL"/>
            </w:pPr>
            <w:r w:rsidRPr="009709C5">
              <w:t>8.4.2.2</w:t>
            </w:r>
          </w:p>
          <w:p w14:paraId="78CDC5D2" w14:textId="77777777" w:rsidR="000B431F" w:rsidRPr="009709C5" w:rsidRDefault="000B431F" w:rsidP="008175CC">
            <w:pPr>
              <w:pStyle w:val="TAL"/>
            </w:pPr>
            <w:r w:rsidRPr="009709C5">
              <w:t>8.4.2.3</w:t>
            </w:r>
          </w:p>
          <w:p w14:paraId="092B000E" w14:textId="77777777" w:rsidR="000B431F" w:rsidRDefault="000B431F" w:rsidP="008175CC">
            <w:pPr>
              <w:pStyle w:val="TAL"/>
            </w:pPr>
            <w:r w:rsidRPr="009709C5">
              <w:t>8.4.2.4</w:t>
            </w:r>
          </w:p>
          <w:p w14:paraId="51ADC8D1" w14:textId="77777777" w:rsidR="000B431F" w:rsidRDefault="000B431F" w:rsidP="008175CC">
            <w:pPr>
              <w:pStyle w:val="TAL"/>
            </w:pPr>
            <w:r>
              <w:t>18.3.1.1</w:t>
            </w:r>
          </w:p>
          <w:p w14:paraId="12FDC874" w14:textId="77777777" w:rsidR="000B431F" w:rsidRDefault="000B431F" w:rsidP="008175CC">
            <w:pPr>
              <w:pStyle w:val="TAL"/>
            </w:pPr>
            <w:r>
              <w:t>18.3.1.2</w:t>
            </w:r>
          </w:p>
          <w:p w14:paraId="2CFFCB68" w14:textId="77777777" w:rsidR="000B431F" w:rsidRDefault="000B431F" w:rsidP="008175CC">
            <w:pPr>
              <w:pStyle w:val="TAL"/>
            </w:pPr>
            <w:r>
              <w:t>18.3.1.3</w:t>
            </w:r>
          </w:p>
          <w:p w14:paraId="6C2B1046" w14:textId="77777777" w:rsidR="000B431F" w:rsidRPr="009709C5" w:rsidRDefault="000B431F" w:rsidP="008175CC">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4B1C2FCF" w14:textId="77777777" w:rsidR="000B431F" w:rsidRPr="009709C5" w:rsidRDefault="000B431F" w:rsidP="008175CC">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3630513" w14:textId="77777777" w:rsidR="000B431F" w:rsidRPr="009709C5" w:rsidRDefault="000B431F" w:rsidP="008175CC">
            <w:pPr>
              <w:pStyle w:val="TAL"/>
            </w:pPr>
            <w:r w:rsidRPr="009709C5">
              <w:t>“1 NR Cell, 1 LTE serving cell,</w:t>
            </w:r>
          </w:p>
          <w:p w14:paraId="58C65A74" w14:textId="77777777" w:rsidR="000B431F" w:rsidRPr="009709C5" w:rsidRDefault="000B431F" w:rsidP="008175CC">
            <w:pPr>
              <w:pStyle w:val="TAL"/>
            </w:pPr>
            <w:r w:rsidRPr="009709C5">
              <w:t>2 time periods</w:t>
            </w:r>
            <w:r w:rsidRPr="00461AAB">
              <w:t>,</w:t>
            </w:r>
          </w:p>
          <w:p w14:paraId="4C8908F4" w14:textId="77777777" w:rsidR="000B431F" w:rsidRPr="009709C5" w:rsidRDefault="000B431F" w:rsidP="008175CC">
            <w:pPr>
              <w:pStyle w:val="TAL"/>
            </w:pPr>
            <w:r w:rsidRPr="00461AAB">
              <w:t xml:space="preserve">No </w:t>
            </w:r>
            <w:r w:rsidRPr="009709C5">
              <w:t>Fading”</w:t>
            </w:r>
          </w:p>
        </w:tc>
      </w:tr>
      <w:tr w:rsidR="000B431F" w:rsidRPr="009709C5" w14:paraId="23236D5D" w14:textId="77777777" w:rsidTr="008175CC">
        <w:tc>
          <w:tcPr>
            <w:tcW w:w="2955" w:type="dxa"/>
            <w:tcBorders>
              <w:top w:val="single" w:sz="4" w:space="0" w:color="auto"/>
              <w:left w:val="single" w:sz="4" w:space="0" w:color="auto"/>
              <w:bottom w:val="single" w:sz="4" w:space="0" w:color="auto"/>
              <w:right w:val="single" w:sz="4" w:space="0" w:color="auto"/>
            </w:tcBorders>
          </w:tcPr>
          <w:p w14:paraId="0D539E97" w14:textId="77777777" w:rsidR="000B431F" w:rsidRPr="009709C5" w:rsidRDefault="000B431F" w:rsidP="008175CC">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5BF7C27F" w14:textId="77777777" w:rsidR="000B431F" w:rsidRPr="009709C5" w:rsidRDefault="000B431F" w:rsidP="008175CC">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4AED7274" w14:textId="77777777" w:rsidR="000B431F" w:rsidRPr="009709C5" w:rsidRDefault="000B431F" w:rsidP="008175CC">
            <w:pPr>
              <w:pStyle w:val="TAL"/>
            </w:pPr>
            <w:r w:rsidRPr="009709C5">
              <w:t>“38.533 4.5.7.1 TT.zip”</w:t>
            </w:r>
          </w:p>
        </w:tc>
        <w:tc>
          <w:tcPr>
            <w:tcW w:w="1976" w:type="dxa"/>
            <w:tcBorders>
              <w:top w:val="single" w:sz="4" w:space="0" w:color="auto"/>
              <w:left w:val="single" w:sz="4" w:space="0" w:color="auto"/>
              <w:bottom w:val="single" w:sz="4" w:space="0" w:color="auto"/>
              <w:right w:val="single" w:sz="4" w:space="0" w:color="auto"/>
            </w:tcBorders>
          </w:tcPr>
          <w:p w14:paraId="124CB0B3" w14:textId="77777777" w:rsidR="000B431F" w:rsidRPr="009709C5" w:rsidRDefault="000B431F" w:rsidP="008175CC">
            <w:pPr>
              <w:pStyle w:val="TAL"/>
            </w:pPr>
            <w:r w:rsidRPr="009709C5">
              <w:t>1 NR Cell, no fading</w:t>
            </w:r>
          </w:p>
        </w:tc>
      </w:tr>
      <w:tr w:rsidR="000B431F" w:rsidRPr="009709C5" w14:paraId="3C2F4396" w14:textId="77777777" w:rsidTr="008175CC">
        <w:tc>
          <w:tcPr>
            <w:tcW w:w="2955" w:type="dxa"/>
            <w:tcBorders>
              <w:top w:val="single" w:sz="4" w:space="0" w:color="auto"/>
              <w:left w:val="single" w:sz="4" w:space="0" w:color="auto"/>
              <w:bottom w:val="single" w:sz="4" w:space="0" w:color="auto"/>
              <w:right w:val="single" w:sz="4" w:space="0" w:color="auto"/>
            </w:tcBorders>
          </w:tcPr>
          <w:p w14:paraId="21275451" w14:textId="77777777" w:rsidR="000B431F" w:rsidRPr="009709C5" w:rsidRDefault="000B431F" w:rsidP="008175CC">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7CDA5E7F" w14:textId="77777777" w:rsidR="000B431F" w:rsidRPr="009709C5" w:rsidRDefault="000B431F" w:rsidP="008175CC">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60681B61" w14:textId="77777777" w:rsidR="000B431F" w:rsidRPr="009709C5" w:rsidRDefault="000B431F" w:rsidP="008175CC">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14EF5226" w14:textId="77777777" w:rsidR="000B431F" w:rsidRPr="009709C5" w:rsidRDefault="000B431F" w:rsidP="008175CC">
            <w:pPr>
              <w:pStyle w:val="TAL"/>
            </w:pPr>
            <w:r>
              <w:t>1 NR Cell, no fading</w:t>
            </w:r>
          </w:p>
        </w:tc>
      </w:tr>
      <w:tr w:rsidR="000B431F" w:rsidRPr="009709C5" w14:paraId="4AF46E4E" w14:textId="77777777" w:rsidTr="008175CC">
        <w:tc>
          <w:tcPr>
            <w:tcW w:w="2955" w:type="dxa"/>
            <w:tcBorders>
              <w:top w:val="single" w:sz="4" w:space="0" w:color="auto"/>
              <w:left w:val="single" w:sz="4" w:space="0" w:color="auto"/>
              <w:bottom w:val="single" w:sz="4" w:space="0" w:color="auto"/>
              <w:right w:val="single" w:sz="4" w:space="0" w:color="auto"/>
            </w:tcBorders>
          </w:tcPr>
          <w:p w14:paraId="7C40ABC7" w14:textId="77777777" w:rsidR="000B431F" w:rsidRPr="009709C5" w:rsidRDefault="000B431F" w:rsidP="008175CC">
            <w:pPr>
              <w:pStyle w:val="TAL"/>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80AECC6" w14:textId="77777777" w:rsidR="000B431F" w:rsidRPr="009709C5" w:rsidRDefault="000B431F" w:rsidP="008175CC">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362A4EF5" w14:textId="77777777" w:rsidR="000B431F" w:rsidRPr="009709C5" w:rsidRDefault="000B431F" w:rsidP="008175CC">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1023DD7B" w14:textId="77777777" w:rsidR="000B431F" w:rsidRPr="009709C5" w:rsidRDefault="000B431F" w:rsidP="008175CC">
            <w:pPr>
              <w:pStyle w:val="TAL"/>
            </w:pPr>
            <w:r w:rsidRPr="009709C5">
              <w:t>1 E-UTRA Cell, 1 NR Cell, no fading</w:t>
            </w:r>
          </w:p>
        </w:tc>
      </w:tr>
      <w:tr w:rsidR="000B431F" w:rsidRPr="009709C5" w14:paraId="5FFFFFC6" w14:textId="77777777" w:rsidTr="008175CC">
        <w:tc>
          <w:tcPr>
            <w:tcW w:w="2955" w:type="dxa"/>
            <w:tcBorders>
              <w:top w:val="single" w:sz="4" w:space="0" w:color="auto"/>
              <w:left w:val="single" w:sz="4" w:space="0" w:color="auto"/>
              <w:bottom w:val="single" w:sz="4" w:space="0" w:color="auto"/>
              <w:right w:val="single" w:sz="4" w:space="0" w:color="auto"/>
            </w:tcBorders>
          </w:tcPr>
          <w:p w14:paraId="1E389023" w14:textId="77777777" w:rsidR="000B431F" w:rsidRPr="009709C5" w:rsidRDefault="000B431F" w:rsidP="008175CC">
            <w:pPr>
              <w:pStyle w:val="TAL"/>
            </w:pPr>
            <w:r w:rsidRPr="009709C5">
              <w:rPr>
                <w:rFonts w:eastAsia="宋体"/>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7AFE5478" w14:textId="77777777" w:rsidR="000B431F" w:rsidRPr="009709C5" w:rsidRDefault="000B431F" w:rsidP="008175CC">
            <w:pPr>
              <w:pStyle w:val="TAL"/>
            </w:pPr>
            <w:r w:rsidRPr="009709C5">
              <w:rPr>
                <w:rFonts w:eastAsia="宋体"/>
              </w:rPr>
              <w:t>6.6.8.2</w:t>
            </w:r>
          </w:p>
        </w:tc>
        <w:tc>
          <w:tcPr>
            <w:tcW w:w="3263" w:type="dxa"/>
            <w:tcBorders>
              <w:top w:val="single" w:sz="4" w:space="0" w:color="auto"/>
              <w:left w:val="single" w:sz="4" w:space="0" w:color="auto"/>
              <w:bottom w:val="single" w:sz="4" w:space="0" w:color="auto"/>
              <w:right w:val="single" w:sz="4" w:space="0" w:color="auto"/>
            </w:tcBorders>
          </w:tcPr>
          <w:p w14:paraId="09FB83EC" w14:textId="77777777" w:rsidR="000B431F" w:rsidRPr="009709C5" w:rsidRDefault="000B431F" w:rsidP="008175CC">
            <w:pPr>
              <w:pStyle w:val="TAL"/>
            </w:pPr>
            <w:r w:rsidRPr="009709C5">
              <w:rPr>
                <w:rFonts w:eastAsia="宋体"/>
              </w:rPr>
              <w:t>“38.533 6.6.8.2 TT.zip”</w:t>
            </w:r>
          </w:p>
        </w:tc>
        <w:tc>
          <w:tcPr>
            <w:tcW w:w="1976" w:type="dxa"/>
            <w:tcBorders>
              <w:top w:val="single" w:sz="4" w:space="0" w:color="auto"/>
              <w:left w:val="single" w:sz="4" w:space="0" w:color="auto"/>
              <w:bottom w:val="single" w:sz="4" w:space="0" w:color="auto"/>
              <w:right w:val="single" w:sz="4" w:space="0" w:color="auto"/>
            </w:tcBorders>
          </w:tcPr>
          <w:p w14:paraId="11009FD2" w14:textId="77777777" w:rsidR="000B431F" w:rsidRPr="009709C5" w:rsidRDefault="000B431F" w:rsidP="008175CC">
            <w:pPr>
              <w:pStyle w:val="TAL"/>
            </w:pPr>
            <w:r w:rsidRPr="009709C5">
              <w:rPr>
                <w:rFonts w:eastAsia="宋体"/>
              </w:rPr>
              <w:t>“1 NR Cell, 2 time periods, No fading”</w:t>
            </w:r>
          </w:p>
        </w:tc>
      </w:tr>
      <w:tr w:rsidR="000B431F" w:rsidRPr="009709C5" w14:paraId="70894438" w14:textId="77777777" w:rsidTr="008175CC">
        <w:tc>
          <w:tcPr>
            <w:tcW w:w="2955" w:type="dxa"/>
            <w:tcBorders>
              <w:top w:val="single" w:sz="4" w:space="0" w:color="auto"/>
              <w:left w:val="single" w:sz="4" w:space="0" w:color="auto"/>
              <w:bottom w:val="single" w:sz="4" w:space="0" w:color="auto"/>
              <w:right w:val="single" w:sz="4" w:space="0" w:color="auto"/>
            </w:tcBorders>
          </w:tcPr>
          <w:p w14:paraId="7B042984" w14:textId="77777777" w:rsidR="000B431F" w:rsidRPr="009709C5" w:rsidRDefault="000B431F" w:rsidP="008175CC">
            <w:pPr>
              <w:pStyle w:val="TAL"/>
              <w:rPr>
                <w:rFonts w:eastAsia="宋体"/>
              </w:rPr>
            </w:pPr>
            <w:r w:rsidRPr="009709C5">
              <w:rPr>
                <w:rFonts w:eastAsia="宋体"/>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69B99DF1" w14:textId="77777777" w:rsidR="000B431F" w:rsidRPr="009709C5" w:rsidRDefault="000B431F" w:rsidP="008175CC">
            <w:pPr>
              <w:pStyle w:val="TAL"/>
              <w:rPr>
                <w:rFonts w:eastAsia="宋体"/>
              </w:rPr>
            </w:pPr>
            <w:r w:rsidRPr="009709C5">
              <w:rPr>
                <w:rFonts w:eastAsia="宋体"/>
              </w:rPr>
              <w:t>6.6.8.3</w:t>
            </w:r>
          </w:p>
        </w:tc>
        <w:tc>
          <w:tcPr>
            <w:tcW w:w="3263" w:type="dxa"/>
            <w:tcBorders>
              <w:top w:val="single" w:sz="4" w:space="0" w:color="auto"/>
              <w:left w:val="single" w:sz="4" w:space="0" w:color="auto"/>
              <w:bottom w:val="single" w:sz="4" w:space="0" w:color="auto"/>
              <w:right w:val="single" w:sz="4" w:space="0" w:color="auto"/>
            </w:tcBorders>
          </w:tcPr>
          <w:p w14:paraId="10ED2376" w14:textId="77777777" w:rsidR="000B431F" w:rsidRPr="009709C5" w:rsidRDefault="000B431F" w:rsidP="008175CC">
            <w:pPr>
              <w:pStyle w:val="TAL"/>
              <w:rPr>
                <w:rFonts w:eastAsia="宋体"/>
              </w:rPr>
            </w:pPr>
            <w:r w:rsidRPr="009709C5">
              <w:rPr>
                <w:rFonts w:eastAsia="宋体"/>
              </w:rPr>
              <w:t>“38.533 6.6.8.3 TT.zip”</w:t>
            </w:r>
          </w:p>
        </w:tc>
        <w:tc>
          <w:tcPr>
            <w:tcW w:w="1976" w:type="dxa"/>
            <w:tcBorders>
              <w:top w:val="single" w:sz="4" w:space="0" w:color="auto"/>
              <w:left w:val="single" w:sz="4" w:space="0" w:color="auto"/>
              <w:bottom w:val="single" w:sz="4" w:space="0" w:color="auto"/>
              <w:right w:val="single" w:sz="4" w:space="0" w:color="auto"/>
            </w:tcBorders>
          </w:tcPr>
          <w:p w14:paraId="74761179" w14:textId="77777777" w:rsidR="000B431F" w:rsidRPr="009709C5" w:rsidRDefault="000B431F" w:rsidP="008175CC">
            <w:pPr>
              <w:pStyle w:val="TAL"/>
              <w:rPr>
                <w:rFonts w:eastAsia="宋体"/>
              </w:rPr>
            </w:pPr>
            <w:r w:rsidRPr="009709C5">
              <w:rPr>
                <w:rFonts w:eastAsia="宋体"/>
              </w:rPr>
              <w:t>“1 NR Cell, one time period, No fading”</w:t>
            </w:r>
          </w:p>
        </w:tc>
      </w:tr>
      <w:tr w:rsidR="000B431F" w:rsidRPr="009709C5" w:rsidDel="008274C6" w14:paraId="230B96FA" w14:textId="77777777" w:rsidTr="008175CC">
        <w:tc>
          <w:tcPr>
            <w:tcW w:w="2955" w:type="dxa"/>
            <w:tcBorders>
              <w:top w:val="single" w:sz="4" w:space="0" w:color="auto"/>
              <w:left w:val="single" w:sz="4" w:space="0" w:color="auto"/>
              <w:bottom w:val="single" w:sz="4" w:space="0" w:color="auto"/>
              <w:right w:val="single" w:sz="4" w:space="0" w:color="auto"/>
            </w:tcBorders>
          </w:tcPr>
          <w:p w14:paraId="5D0AFC85" w14:textId="77777777" w:rsidR="000B431F" w:rsidDel="008274C6" w:rsidRDefault="000B431F" w:rsidP="008175CC">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098674FA" w14:textId="77777777" w:rsidR="000B431F" w:rsidRDefault="000B431F" w:rsidP="008175CC">
            <w:pPr>
              <w:pStyle w:val="TAL"/>
            </w:pPr>
            <w:r>
              <w:t>4.5.1.9</w:t>
            </w:r>
          </w:p>
          <w:p w14:paraId="06425B90" w14:textId="77777777" w:rsidR="000B431F" w:rsidDel="008274C6" w:rsidRDefault="000B431F" w:rsidP="008175CC">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3ABF5464" w14:textId="77777777" w:rsidR="000B431F" w:rsidRPr="00D67758" w:rsidDel="008274C6" w:rsidRDefault="000B431F" w:rsidP="008175CC">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59155931" w14:textId="77777777" w:rsidR="000B431F" w:rsidRPr="009709C5" w:rsidDel="008274C6" w:rsidRDefault="000B431F" w:rsidP="008175CC">
            <w:pPr>
              <w:pStyle w:val="TAL"/>
            </w:pPr>
            <w:r w:rsidRPr="009709C5">
              <w:t>1 NR Cell (1 E-UTRA Cell for NSA case), 1 sub-test, Fading, 3 Time Periods</w:t>
            </w:r>
          </w:p>
        </w:tc>
      </w:tr>
      <w:tr w:rsidR="000B431F" w:rsidRPr="009709C5" w14:paraId="147AC442" w14:textId="77777777" w:rsidTr="008175CC">
        <w:tc>
          <w:tcPr>
            <w:tcW w:w="2955" w:type="dxa"/>
            <w:tcBorders>
              <w:top w:val="single" w:sz="4" w:space="0" w:color="auto"/>
              <w:left w:val="single" w:sz="4" w:space="0" w:color="auto"/>
              <w:bottom w:val="single" w:sz="4" w:space="0" w:color="auto"/>
              <w:right w:val="single" w:sz="4" w:space="0" w:color="auto"/>
            </w:tcBorders>
          </w:tcPr>
          <w:p w14:paraId="0EABB70F" w14:textId="77777777" w:rsidR="000B431F" w:rsidRPr="009709C5" w:rsidRDefault="000B431F" w:rsidP="008175CC">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C9A83CD" w14:textId="77777777" w:rsidR="000B431F" w:rsidRPr="009709C5" w:rsidRDefault="000B431F" w:rsidP="008175CC">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7EBF4901" w14:textId="77777777" w:rsidR="000B431F" w:rsidRPr="009709C5" w:rsidRDefault="000B431F" w:rsidP="008175CC">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0B609D2F" w14:textId="77777777" w:rsidR="000B431F" w:rsidRPr="009709C5" w:rsidRDefault="000B431F" w:rsidP="008175CC">
            <w:pPr>
              <w:pStyle w:val="TAL"/>
            </w:pPr>
            <w:r w:rsidRPr="009709C5">
              <w:t>1 E-UTRA Cell, 1 NR Cell, no fading</w:t>
            </w:r>
          </w:p>
        </w:tc>
      </w:tr>
      <w:tr w:rsidR="000B431F" w:rsidRPr="009709C5" w14:paraId="7AD4BEA7" w14:textId="77777777" w:rsidTr="008175CC">
        <w:tc>
          <w:tcPr>
            <w:tcW w:w="2955" w:type="dxa"/>
            <w:tcBorders>
              <w:top w:val="single" w:sz="4" w:space="0" w:color="auto"/>
              <w:left w:val="single" w:sz="4" w:space="0" w:color="auto"/>
              <w:bottom w:val="single" w:sz="4" w:space="0" w:color="auto"/>
              <w:right w:val="single" w:sz="4" w:space="0" w:color="auto"/>
            </w:tcBorders>
          </w:tcPr>
          <w:p w14:paraId="44C7C396" w14:textId="77777777" w:rsidR="000B431F" w:rsidRPr="009709C5" w:rsidRDefault="000B431F" w:rsidP="008175CC">
            <w:pPr>
              <w:pStyle w:val="TAL"/>
            </w:pPr>
            <w:proofErr w:type="spellStart"/>
            <w:r w:rsidRPr="009709C5">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EA72064" w14:textId="77777777" w:rsidR="000B431F" w:rsidRPr="009709C5" w:rsidRDefault="000B431F" w:rsidP="008175CC">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2C92806F" w14:textId="77777777" w:rsidR="000B431F" w:rsidRPr="009709C5" w:rsidRDefault="000B431F" w:rsidP="008175CC">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0B55EF94" w14:textId="77777777" w:rsidR="000B431F" w:rsidRPr="009709C5" w:rsidRDefault="000B431F" w:rsidP="008175CC">
            <w:pPr>
              <w:pStyle w:val="TAL"/>
            </w:pPr>
            <w:r w:rsidRPr="009709C5">
              <w:t>1 E-UTRA Cell, 1 NR Cell, no fading</w:t>
            </w:r>
          </w:p>
        </w:tc>
      </w:tr>
      <w:tr w:rsidR="000B431F" w:rsidRPr="009709C5" w14:paraId="5B9AFE9A" w14:textId="77777777" w:rsidTr="008175CC">
        <w:tc>
          <w:tcPr>
            <w:tcW w:w="2955" w:type="dxa"/>
            <w:tcBorders>
              <w:top w:val="single" w:sz="4" w:space="0" w:color="auto"/>
              <w:left w:val="single" w:sz="4" w:space="0" w:color="auto"/>
              <w:bottom w:val="single" w:sz="4" w:space="0" w:color="auto"/>
              <w:right w:val="single" w:sz="4" w:space="0" w:color="auto"/>
            </w:tcBorders>
          </w:tcPr>
          <w:p w14:paraId="4EA30E38" w14:textId="77777777" w:rsidR="000B431F" w:rsidRPr="009709C5" w:rsidRDefault="000B431F" w:rsidP="008175CC">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065566E" w14:textId="77777777" w:rsidR="000B431F" w:rsidRPr="009709C5" w:rsidRDefault="000B431F" w:rsidP="008175CC">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2AB19CDE" w14:textId="77777777" w:rsidR="000B431F" w:rsidRPr="009709C5" w:rsidRDefault="000B431F" w:rsidP="008175CC">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7ADBC17E" w14:textId="77777777" w:rsidR="000B431F" w:rsidRPr="009709C5" w:rsidRDefault="000B431F" w:rsidP="008175CC">
            <w:pPr>
              <w:pStyle w:val="TAL"/>
            </w:pPr>
            <w:r w:rsidRPr="009709C5">
              <w:t>1 E-UTRA Cell, 1 NR Cell, no fading</w:t>
            </w:r>
          </w:p>
        </w:tc>
      </w:tr>
      <w:tr w:rsidR="000B431F" w:rsidRPr="009709C5" w14:paraId="6A47FAA7" w14:textId="77777777" w:rsidTr="008175CC">
        <w:tc>
          <w:tcPr>
            <w:tcW w:w="2955" w:type="dxa"/>
            <w:tcBorders>
              <w:top w:val="single" w:sz="4" w:space="0" w:color="auto"/>
              <w:left w:val="single" w:sz="4" w:space="0" w:color="auto"/>
              <w:bottom w:val="single" w:sz="4" w:space="0" w:color="auto"/>
              <w:right w:val="single" w:sz="4" w:space="0" w:color="auto"/>
            </w:tcBorders>
          </w:tcPr>
          <w:p w14:paraId="64262F49" w14:textId="77777777" w:rsidR="000B431F" w:rsidRPr="009709C5" w:rsidRDefault="000B431F" w:rsidP="008175CC">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7F0FF74" w14:textId="77777777" w:rsidR="000B431F" w:rsidRPr="009709C5" w:rsidRDefault="000B431F" w:rsidP="008175CC">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6384C940" w14:textId="77777777" w:rsidR="000B431F" w:rsidRPr="009709C5" w:rsidRDefault="000B431F" w:rsidP="008175CC">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78297A5B" w14:textId="77777777" w:rsidR="000B431F" w:rsidRPr="009709C5" w:rsidRDefault="000B431F" w:rsidP="008175CC">
            <w:pPr>
              <w:pStyle w:val="TAL"/>
            </w:pPr>
            <w:r w:rsidRPr="009709C5">
              <w:t>1 E-UTRA Cell, 1 NR Cell, no fading</w:t>
            </w:r>
          </w:p>
        </w:tc>
      </w:tr>
      <w:tr w:rsidR="000B431F" w:rsidRPr="009709C5" w14:paraId="3A2BB9D1" w14:textId="77777777" w:rsidTr="008175CC">
        <w:tc>
          <w:tcPr>
            <w:tcW w:w="2955" w:type="dxa"/>
            <w:tcBorders>
              <w:top w:val="single" w:sz="4" w:space="0" w:color="auto"/>
              <w:left w:val="single" w:sz="4" w:space="0" w:color="auto"/>
              <w:bottom w:val="single" w:sz="4" w:space="0" w:color="auto"/>
              <w:right w:val="single" w:sz="4" w:space="0" w:color="auto"/>
            </w:tcBorders>
          </w:tcPr>
          <w:p w14:paraId="6667D3C6" w14:textId="77777777" w:rsidR="000B431F" w:rsidRPr="009709C5" w:rsidRDefault="000B431F" w:rsidP="008175CC">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8343D7B" w14:textId="77777777" w:rsidR="000B431F" w:rsidRPr="009709C5" w:rsidRDefault="000B431F" w:rsidP="008175CC">
            <w:pPr>
              <w:pStyle w:val="TAL"/>
            </w:pPr>
            <w:r w:rsidRPr="009709C5">
              <w:t>6.3.1.9</w:t>
            </w:r>
          </w:p>
          <w:p w14:paraId="47275666" w14:textId="77777777" w:rsidR="000B431F" w:rsidRPr="009709C5" w:rsidRDefault="000B431F" w:rsidP="008175CC">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4B2A622B" w14:textId="77777777" w:rsidR="000B431F" w:rsidRPr="009709C5" w:rsidRDefault="000B431F" w:rsidP="008175CC">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3404E0AA" w14:textId="77777777" w:rsidR="000B431F" w:rsidRPr="009709C5" w:rsidRDefault="000B431F" w:rsidP="008175CC">
            <w:pPr>
              <w:pStyle w:val="TAL"/>
            </w:pPr>
            <w:r w:rsidRPr="009709C5">
              <w:t>“2 Inter-</w:t>
            </w:r>
            <w:proofErr w:type="spellStart"/>
            <w:r w:rsidRPr="009709C5">
              <w:t>Freq</w:t>
            </w:r>
            <w:proofErr w:type="spellEnd"/>
            <w:r w:rsidRPr="009709C5">
              <w:t xml:space="preserve"> NR Cells, 5 Time Periods, No Fading”</w:t>
            </w:r>
          </w:p>
        </w:tc>
      </w:tr>
      <w:tr w:rsidR="000B431F" w:rsidRPr="009709C5" w14:paraId="33DB5DE3" w14:textId="77777777" w:rsidTr="008175CC">
        <w:tc>
          <w:tcPr>
            <w:tcW w:w="2955" w:type="dxa"/>
            <w:tcBorders>
              <w:top w:val="single" w:sz="4" w:space="0" w:color="auto"/>
              <w:left w:val="single" w:sz="4" w:space="0" w:color="auto"/>
              <w:bottom w:val="single" w:sz="4" w:space="0" w:color="auto"/>
              <w:right w:val="single" w:sz="4" w:space="0" w:color="auto"/>
            </w:tcBorders>
          </w:tcPr>
          <w:p w14:paraId="3A845B85" w14:textId="77777777" w:rsidR="000B431F" w:rsidRPr="009709C5" w:rsidRDefault="000B431F" w:rsidP="008175CC">
            <w:pPr>
              <w:pStyle w:val="TAL"/>
            </w:pPr>
            <w:proofErr w:type="spellStart"/>
            <w:r w:rsidRPr="009709C5">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02B7D9EF" w14:textId="77777777" w:rsidR="000B431F" w:rsidRPr="009709C5" w:rsidRDefault="000B431F" w:rsidP="008175CC">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6230466B" w14:textId="77777777" w:rsidR="000B431F" w:rsidRPr="009709C5" w:rsidRDefault="000B431F" w:rsidP="008175CC">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710A513C" w14:textId="77777777" w:rsidR="000B431F" w:rsidRPr="009709C5" w:rsidRDefault="000B431F" w:rsidP="008175CC">
            <w:pPr>
              <w:pStyle w:val="TAL"/>
            </w:pPr>
            <w:r w:rsidRPr="009709C5">
              <w:t>1 E-UTRA Cell, 1 NR Cell, no fading</w:t>
            </w:r>
          </w:p>
        </w:tc>
      </w:tr>
      <w:tr w:rsidR="000B431F" w:rsidRPr="009709C5" w14:paraId="702B08D4" w14:textId="77777777" w:rsidTr="008175CC">
        <w:tc>
          <w:tcPr>
            <w:tcW w:w="2955" w:type="dxa"/>
            <w:tcBorders>
              <w:top w:val="single" w:sz="4" w:space="0" w:color="auto"/>
              <w:left w:val="single" w:sz="4" w:space="0" w:color="auto"/>
              <w:bottom w:val="single" w:sz="4" w:space="0" w:color="auto"/>
              <w:right w:val="single" w:sz="4" w:space="0" w:color="auto"/>
            </w:tcBorders>
          </w:tcPr>
          <w:p w14:paraId="01ADA74F" w14:textId="77777777" w:rsidR="000B431F" w:rsidRPr="009709C5" w:rsidRDefault="000B431F" w:rsidP="008175CC">
            <w:pPr>
              <w:pStyle w:val="TAL"/>
            </w:pPr>
            <w:proofErr w:type="spellStart"/>
            <w:r w:rsidRPr="009709C5">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DF82D01" w14:textId="77777777" w:rsidR="000B431F" w:rsidRDefault="000B431F" w:rsidP="008175CC">
            <w:pPr>
              <w:pStyle w:val="TAL"/>
            </w:pPr>
            <w:r w:rsidRPr="009709C5">
              <w:t>6.1.1.3</w:t>
            </w:r>
          </w:p>
          <w:p w14:paraId="34E37F1F" w14:textId="77777777" w:rsidR="000B431F" w:rsidRPr="009709C5" w:rsidRDefault="000B431F" w:rsidP="008175CC">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16908721" w14:textId="77777777" w:rsidR="000B431F" w:rsidRPr="009709C5" w:rsidRDefault="000B431F" w:rsidP="008175CC">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419CBFAD" w14:textId="77777777" w:rsidR="000B431F" w:rsidRPr="009709C5" w:rsidRDefault="000B431F" w:rsidP="008175CC">
            <w:pPr>
              <w:pStyle w:val="TAL"/>
            </w:pPr>
            <w:r w:rsidRPr="009709C5">
              <w:t>“2 Intra Frequency NR Cells,</w:t>
            </w:r>
          </w:p>
          <w:p w14:paraId="35721CA6" w14:textId="77777777" w:rsidR="000B431F" w:rsidRPr="009709C5" w:rsidRDefault="000B431F" w:rsidP="008175CC">
            <w:pPr>
              <w:pStyle w:val="TAL"/>
            </w:pPr>
            <w:r w:rsidRPr="009709C5">
              <w:t>2 time periods,</w:t>
            </w:r>
          </w:p>
          <w:p w14:paraId="75C1ED1C" w14:textId="77777777" w:rsidR="000B431F" w:rsidRDefault="000B431F" w:rsidP="008175CC">
            <w:pPr>
              <w:pStyle w:val="TAL"/>
            </w:pPr>
            <w:r w:rsidRPr="009709C5">
              <w:t>No fading”</w:t>
            </w:r>
          </w:p>
          <w:p w14:paraId="2BB23F16" w14:textId="77777777" w:rsidR="000B431F" w:rsidRPr="009709C5" w:rsidRDefault="000B431F" w:rsidP="008175CC">
            <w:pPr>
              <w:pStyle w:val="TAL"/>
            </w:pPr>
            <w:r>
              <w:t xml:space="preserve">The spreadsheet “16.1.1.6-3” only applies to 30kHz SCS + 20MHz CBW </w:t>
            </w:r>
            <w:proofErr w:type="spellStart"/>
            <w:r>
              <w:t>RedCap</w:t>
            </w:r>
            <w:proofErr w:type="spellEnd"/>
            <w:r>
              <w:t xml:space="preserve"> test configurations.</w:t>
            </w:r>
          </w:p>
        </w:tc>
      </w:tr>
      <w:tr w:rsidR="000B431F" w:rsidRPr="009709C5" w14:paraId="7416C82B" w14:textId="77777777" w:rsidTr="008175CC">
        <w:tc>
          <w:tcPr>
            <w:tcW w:w="2955" w:type="dxa"/>
            <w:tcBorders>
              <w:top w:val="single" w:sz="4" w:space="0" w:color="auto"/>
              <w:left w:val="single" w:sz="4" w:space="0" w:color="auto"/>
              <w:bottom w:val="single" w:sz="4" w:space="0" w:color="auto"/>
              <w:right w:val="single" w:sz="4" w:space="0" w:color="auto"/>
            </w:tcBorders>
          </w:tcPr>
          <w:p w14:paraId="3DFEA50D" w14:textId="77777777" w:rsidR="000B431F" w:rsidRPr="009709C5" w:rsidRDefault="000B431F" w:rsidP="008175CC">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D0EBD42" w14:textId="77777777" w:rsidR="000B431F" w:rsidRPr="009709C5" w:rsidRDefault="000B431F" w:rsidP="008175CC">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697F8F80" w14:textId="77777777" w:rsidR="000B431F" w:rsidRPr="009709C5" w:rsidRDefault="000B431F" w:rsidP="008175CC">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5DB10B86" w14:textId="77777777" w:rsidR="000B431F" w:rsidRPr="009709C5" w:rsidRDefault="000B431F" w:rsidP="008175CC">
            <w:pPr>
              <w:pStyle w:val="TAL"/>
            </w:pPr>
            <w:r w:rsidRPr="009709C5">
              <w:t>“2 Intra Frequency NR Cells,</w:t>
            </w:r>
          </w:p>
          <w:p w14:paraId="6C13EE57" w14:textId="77777777" w:rsidR="000B431F" w:rsidRPr="009709C5" w:rsidRDefault="000B431F" w:rsidP="008175CC">
            <w:pPr>
              <w:pStyle w:val="TAL"/>
            </w:pPr>
            <w:r w:rsidRPr="009709C5">
              <w:t>2 time periods,</w:t>
            </w:r>
          </w:p>
          <w:p w14:paraId="53AB7791" w14:textId="77777777" w:rsidR="000B431F" w:rsidRPr="009709C5" w:rsidRDefault="000B431F" w:rsidP="008175CC">
            <w:pPr>
              <w:pStyle w:val="TAL"/>
            </w:pPr>
            <w:r w:rsidRPr="009709C5">
              <w:t>No fading”</w:t>
            </w:r>
          </w:p>
        </w:tc>
      </w:tr>
      <w:tr w:rsidR="000B431F" w:rsidRPr="009709C5" w14:paraId="0E490B4E" w14:textId="77777777" w:rsidTr="008175CC">
        <w:tc>
          <w:tcPr>
            <w:tcW w:w="2955" w:type="dxa"/>
            <w:tcBorders>
              <w:top w:val="single" w:sz="4" w:space="0" w:color="auto"/>
              <w:left w:val="single" w:sz="4" w:space="0" w:color="auto"/>
              <w:bottom w:val="single" w:sz="4" w:space="0" w:color="auto"/>
              <w:right w:val="single" w:sz="4" w:space="0" w:color="auto"/>
            </w:tcBorders>
          </w:tcPr>
          <w:p w14:paraId="290A194D" w14:textId="77777777" w:rsidR="000B431F" w:rsidRPr="009709C5" w:rsidRDefault="000B431F" w:rsidP="008175CC">
            <w:pPr>
              <w:pStyle w:val="TAL"/>
            </w:pPr>
            <w:proofErr w:type="spellStart"/>
            <w:r w:rsidRPr="009709C5">
              <w:lastRenderedPageBreak/>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0379663C" w14:textId="77777777" w:rsidR="000B431F" w:rsidRDefault="000B431F" w:rsidP="008175CC">
            <w:pPr>
              <w:pStyle w:val="TAL"/>
            </w:pPr>
            <w:r w:rsidRPr="009709C5">
              <w:t>6.1.1.5</w:t>
            </w:r>
          </w:p>
          <w:p w14:paraId="6353B54E" w14:textId="77777777" w:rsidR="000B431F" w:rsidRPr="009709C5" w:rsidRDefault="000B431F" w:rsidP="008175CC">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1D5F634E" w14:textId="77777777" w:rsidR="000B431F" w:rsidRPr="009709C5" w:rsidRDefault="000B431F" w:rsidP="008175CC">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6F716560" w14:textId="77777777" w:rsidR="000B431F" w:rsidRPr="009709C5" w:rsidRDefault="000B431F" w:rsidP="008175CC">
            <w:pPr>
              <w:pStyle w:val="TAL"/>
            </w:pPr>
            <w:r w:rsidRPr="009709C5">
              <w:t>“2 Inter Frequency NR Cells,</w:t>
            </w:r>
          </w:p>
          <w:p w14:paraId="6C4AFCFF" w14:textId="77777777" w:rsidR="000B431F" w:rsidRPr="009709C5" w:rsidRDefault="000B431F" w:rsidP="008175CC">
            <w:pPr>
              <w:pStyle w:val="TAL"/>
            </w:pPr>
            <w:r w:rsidRPr="009709C5">
              <w:t>2 time periods,</w:t>
            </w:r>
          </w:p>
          <w:p w14:paraId="13D8BCD9" w14:textId="77777777" w:rsidR="000B431F" w:rsidRDefault="000B431F" w:rsidP="008175CC">
            <w:pPr>
              <w:pStyle w:val="TAL"/>
            </w:pPr>
            <w:r w:rsidRPr="009709C5">
              <w:t>No fading”</w:t>
            </w:r>
          </w:p>
          <w:p w14:paraId="7CD18E32" w14:textId="77777777" w:rsidR="000B431F" w:rsidRPr="009709C5" w:rsidRDefault="000B431F" w:rsidP="008175CC">
            <w:pPr>
              <w:pStyle w:val="TAL"/>
            </w:pPr>
            <w:r>
              <w:t xml:space="preserve">The spreadsheet “16.1.1.8-3” only applies to 30kHz SCS + 20MHz CBW </w:t>
            </w:r>
            <w:proofErr w:type="spellStart"/>
            <w:r>
              <w:t>RedCap</w:t>
            </w:r>
            <w:proofErr w:type="spellEnd"/>
            <w:r>
              <w:t xml:space="preserve"> test configurations.</w:t>
            </w:r>
          </w:p>
        </w:tc>
      </w:tr>
      <w:tr w:rsidR="000B431F" w:rsidRPr="009709C5" w14:paraId="4BF89FBB" w14:textId="77777777" w:rsidTr="008175CC">
        <w:tc>
          <w:tcPr>
            <w:tcW w:w="2955" w:type="dxa"/>
            <w:tcBorders>
              <w:top w:val="single" w:sz="4" w:space="0" w:color="auto"/>
              <w:left w:val="single" w:sz="4" w:space="0" w:color="auto"/>
              <w:bottom w:val="single" w:sz="4" w:space="0" w:color="auto"/>
              <w:right w:val="single" w:sz="4" w:space="0" w:color="auto"/>
            </w:tcBorders>
          </w:tcPr>
          <w:p w14:paraId="23435B9F" w14:textId="77777777" w:rsidR="000B431F" w:rsidRPr="009709C5" w:rsidRDefault="000B431F" w:rsidP="008175CC">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A1EA3A6" w14:textId="77777777" w:rsidR="000B431F" w:rsidRPr="009709C5" w:rsidRDefault="000B431F" w:rsidP="008175CC">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3478FCAF" w14:textId="77777777" w:rsidR="000B431F" w:rsidRPr="009709C5" w:rsidRDefault="000B431F" w:rsidP="008175CC">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20829633" w14:textId="77777777" w:rsidR="000B431F" w:rsidRPr="009709C5" w:rsidRDefault="000B431F" w:rsidP="008175CC">
            <w:pPr>
              <w:pStyle w:val="TAL"/>
            </w:pPr>
            <w:r w:rsidRPr="009709C5">
              <w:t>“2 Inter Frequency NR Cells,</w:t>
            </w:r>
          </w:p>
          <w:p w14:paraId="4CC8E716" w14:textId="77777777" w:rsidR="000B431F" w:rsidRPr="009709C5" w:rsidRDefault="000B431F" w:rsidP="008175CC">
            <w:pPr>
              <w:pStyle w:val="TAL"/>
            </w:pPr>
            <w:r w:rsidRPr="009709C5">
              <w:t>2 time periods,</w:t>
            </w:r>
          </w:p>
          <w:p w14:paraId="5256188C" w14:textId="77777777" w:rsidR="000B431F" w:rsidRPr="009709C5" w:rsidRDefault="000B431F" w:rsidP="008175CC">
            <w:pPr>
              <w:pStyle w:val="TAL"/>
            </w:pPr>
            <w:r w:rsidRPr="009709C5">
              <w:t>No fading”</w:t>
            </w:r>
          </w:p>
        </w:tc>
      </w:tr>
      <w:tr w:rsidR="000B431F" w:rsidRPr="009709C5" w14:paraId="46CC878F" w14:textId="77777777" w:rsidTr="008175CC">
        <w:tc>
          <w:tcPr>
            <w:tcW w:w="2955" w:type="dxa"/>
            <w:tcBorders>
              <w:top w:val="single" w:sz="4" w:space="0" w:color="auto"/>
              <w:left w:val="single" w:sz="4" w:space="0" w:color="auto"/>
              <w:bottom w:val="single" w:sz="4" w:space="0" w:color="auto"/>
              <w:right w:val="single" w:sz="4" w:space="0" w:color="auto"/>
            </w:tcBorders>
          </w:tcPr>
          <w:p w14:paraId="1C149FDA" w14:textId="77777777" w:rsidR="000B431F" w:rsidRPr="009709C5" w:rsidRDefault="000B431F" w:rsidP="008175CC">
            <w:pPr>
              <w:pStyle w:val="TAL"/>
            </w:pPr>
            <w:proofErr w:type="spellStart"/>
            <w:r w:rsidRPr="009709C5">
              <w:rPr>
                <w:rFonts w:eastAsia="宋体"/>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5E453CA5" w14:textId="77777777" w:rsidR="000B431F" w:rsidRPr="009709C5" w:rsidRDefault="000B431F" w:rsidP="008175CC">
            <w:pPr>
              <w:pStyle w:val="TAL"/>
            </w:pPr>
            <w:r w:rsidRPr="009709C5">
              <w:rPr>
                <w:rFonts w:eastAsia="宋体"/>
              </w:rPr>
              <w:t>6.1.1.7</w:t>
            </w:r>
          </w:p>
        </w:tc>
        <w:tc>
          <w:tcPr>
            <w:tcW w:w="3263" w:type="dxa"/>
            <w:tcBorders>
              <w:top w:val="single" w:sz="4" w:space="0" w:color="auto"/>
              <w:left w:val="single" w:sz="4" w:space="0" w:color="auto"/>
              <w:bottom w:val="single" w:sz="4" w:space="0" w:color="auto"/>
              <w:right w:val="single" w:sz="4" w:space="0" w:color="auto"/>
            </w:tcBorders>
          </w:tcPr>
          <w:p w14:paraId="2134669A" w14:textId="77777777" w:rsidR="000B431F" w:rsidRPr="009709C5" w:rsidRDefault="000B431F" w:rsidP="008175CC">
            <w:pPr>
              <w:pStyle w:val="TAL"/>
            </w:pPr>
            <w:r w:rsidRPr="009709C5">
              <w:rPr>
                <w:rFonts w:eastAsia="宋体"/>
              </w:rPr>
              <w:t>“38.533 6.1.1.7 TT.zip”</w:t>
            </w:r>
          </w:p>
        </w:tc>
        <w:tc>
          <w:tcPr>
            <w:tcW w:w="1976" w:type="dxa"/>
            <w:tcBorders>
              <w:top w:val="single" w:sz="4" w:space="0" w:color="auto"/>
              <w:left w:val="single" w:sz="4" w:space="0" w:color="auto"/>
              <w:bottom w:val="single" w:sz="4" w:space="0" w:color="auto"/>
              <w:right w:val="single" w:sz="4" w:space="0" w:color="auto"/>
            </w:tcBorders>
          </w:tcPr>
          <w:p w14:paraId="7250E18F" w14:textId="77777777" w:rsidR="000B431F" w:rsidRPr="009709C5" w:rsidRDefault="000B431F" w:rsidP="008175CC">
            <w:pPr>
              <w:keepNext/>
              <w:keepLines/>
              <w:spacing w:after="0"/>
              <w:rPr>
                <w:rFonts w:ascii="Arial" w:eastAsia="MS Mincho" w:hAnsi="Arial"/>
                <w:sz w:val="18"/>
              </w:rPr>
            </w:pPr>
            <w:r w:rsidRPr="009709C5">
              <w:rPr>
                <w:rFonts w:ascii="Arial" w:eastAsia="MS Mincho" w:hAnsi="Arial"/>
                <w:sz w:val="18"/>
              </w:rPr>
              <w:t>“2 Intra Frequency NR Cells,</w:t>
            </w:r>
          </w:p>
          <w:p w14:paraId="23EA0CF5" w14:textId="77777777" w:rsidR="000B431F" w:rsidRPr="009709C5" w:rsidRDefault="000B431F" w:rsidP="008175CC">
            <w:pPr>
              <w:keepNext/>
              <w:keepLines/>
              <w:spacing w:after="0"/>
              <w:rPr>
                <w:rFonts w:ascii="Arial" w:eastAsia="MS Mincho" w:hAnsi="Arial"/>
                <w:sz w:val="18"/>
              </w:rPr>
            </w:pPr>
            <w:r w:rsidRPr="009709C5">
              <w:rPr>
                <w:rFonts w:ascii="Arial" w:eastAsia="MS Mincho" w:hAnsi="Arial"/>
                <w:sz w:val="18"/>
              </w:rPr>
              <w:t>3 time periods,</w:t>
            </w:r>
          </w:p>
          <w:p w14:paraId="64FFDCF5" w14:textId="77777777" w:rsidR="000B431F" w:rsidRPr="009709C5" w:rsidRDefault="000B431F" w:rsidP="008175CC">
            <w:pPr>
              <w:pStyle w:val="TAL"/>
            </w:pPr>
            <w:r w:rsidRPr="009709C5">
              <w:rPr>
                <w:rFonts w:eastAsia="MS Mincho"/>
              </w:rPr>
              <w:t>No fading”</w:t>
            </w:r>
          </w:p>
        </w:tc>
      </w:tr>
      <w:tr w:rsidR="000B431F" w:rsidRPr="009709C5" w14:paraId="28F7E56F" w14:textId="77777777" w:rsidTr="008175CC">
        <w:tc>
          <w:tcPr>
            <w:tcW w:w="2955" w:type="dxa"/>
            <w:tcBorders>
              <w:top w:val="single" w:sz="4" w:space="0" w:color="auto"/>
              <w:left w:val="single" w:sz="4" w:space="0" w:color="auto"/>
              <w:bottom w:val="single" w:sz="4" w:space="0" w:color="auto"/>
              <w:right w:val="single" w:sz="4" w:space="0" w:color="auto"/>
            </w:tcBorders>
          </w:tcPr>
          <w:p w14:paraId="2F7949A6" w14:textId="77777777" w:rsidR="000B431F" w:rsidRPr="009709C5" w:rsidRDefault="000B431F" w:rsidP="008175CC">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5B0B30D5" w14:textId="77777777" w:rsidR="000B431F" w:rsidRPr="009709C5" w:rsidRDefault="000B431F" w:rsidP="008175CC">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575D38D0" w14:textId="77777777" w:rsidR="000B431F" w:rsidRPr="009709C5" w:rsidRDefault="000B431F" w:rsidP="008175CC">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2E5970CF" w14:textId="77777777" w:rsidR="000B431F" w:rsidRPr="009709C5" w:rsidRDefault="000B431F" w:rsidP="008175CC">
            <w:pPr>
              <w:pStyle w:val="TAL"/>
            </w:pPr>
            <w:r w:rsidRPr="009709C5">
              <w:t>“1 UTRA Cell,</w:t>
            </w:r>
          </w:p>
          <w:p w14:paraId="38498898" w14:textId="77777777" w:rsidR="000B431F" w:rsidRPr="009709C5" w:rsidRDefault="000B431F" w:rsidP="008175CC">
            <w:pPr>
              <w:pStyle w:val="TAL"/>
            </w:pPr>
            <w:r w:rsidRPr="009709C5">
              <w:t>1 NR Cell,</w:t>
            </w:r>
          </w:p>
          <w:p w14:paraId="780A0F6C" w14:textId="77777777" w:rsidR="000B431F" w:rsidRPr="009709C5" w:rsidRDefault="000B431F" w:rsidP="008175CC">
            <w:pPr>
              <w:pStyle w:val="TAL"/>
            </w:pPr>
            <w:r w:rsidRPr="009709C5">
              <w:t>3 time periods,</w:t>
            </w:r>
          </w:p>
          <w:p w14:paraId="34FEAB21" w14:textId="77777777" w:rsidR="000B431F" w:rsidRPr="009709C5" w:rsidRDefault="000B431F" w:rsidP="008175CC">
            <w:pPr>
              <w:pStyle w:val="TAL"/>
            </w:pPr>
            <w:r w:rsidRPr="009709C5">
              <w:t>No fading”</w:t>
            </w:r>
          </w:p>
        </w:tc>
      </w:tr>
      <w:tr w:rsidR="000B431F" w:rsidRPr="009709C5" w14:paraId="55AE9241" w14:textId="77777777" w:rsidTr="008175CC">
        <w:tc>
          <w:tcPr>
            <w:tcW w:w="2955" w:type="dxa"/>
            <w:tcBorders>
              <w:top w:val="single" w:sz="4" w:space="0" w:color="auto"/>
              <w:left w:val="single" w:sz="4" w:space="0" w:color="auto"/>
              <w:bottom w:val="single" w:sz="4" w:space="0" w:color="auto"/>
              <w:right w:val="single" w:sz="4" w:space="0" w:color="auto"/>
            </w:tcBorders>
          </w:tcPr>
          <w:p w14:paraId="4929A200" w14:textId="77777777" w:rsidR="000B431F" w:rsidRPr="009709C5" w:rsidRDefault="000B431F" w:rsidP="008175CC">
            <w:pPr>
              <w:pStyle w:val="TAL"/>
            </w:pPr>
            <w:proofErr w:type="spellStart"/>
            <w:r w:rsidRPr="009709C5">
              <w:rPr>
                <w:rFonts w:eastAsia="宋体"/>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5D38A933" w14:textId="77777777" w:rsidR="000B431F" w:rsidRPr="009709C5" w:rsidRDefault="000B431F" w:rsidP="008175CC">
            <w:pPr>
              <w:pStyle w:val="TAL"/>
            </w:pPr>
            <w:r w:rsidRPr="009709C5">
              <w:rPr>
                <w:rFonts w:eastAsia="宋体"/>
              </w:rPr>
              <w:t>6.6.5.1</w:t>
            </w:r>
          </w:p>
        </w:tc>
        <w:tc>
          <w:tcPr>
            <w:tcW w:w="3263" w:type="dxa"/>
            <w:tcBorders>
              <w:top w:val="single" w:sz="4" w:space="0" w:color="auto"/>
              <w:left w:val="single" w:sz="4" w:space="0" w:color="auto"/>
              <w:bottom w:val="single" w:sz="4" w:space="0" w:color="auto"/>
              <w:right w:val="single" w:sz="4" w:space="0" w:color="auto"/>
            </w:tcBorders>
          </w:tcPr>
          <w:p w14:paraId="61BFE324" w14:textId="77777777" w:rsidR="000B431F" w:rsidRPr="009709C5" w:rsidRDefault="000B431F" w:rsidP="008175CC">
            <w:pPr>
              <w:pStyle w:val="TAL"/>
            </w:pPr>
            <w:r w:rsidRPr="009709C5">
              <w:rPr>
                <w:rFonts w:eastAsia="宋体"/>
              </w:rPr>
              <w:t>“38.533 6.6.5.1 TT.zip”</w:t>
            </w:r>
          </w:p>
        </w:tc>
        <w:tc>
          <w:tcPr>
            <w:tcW w:w="1976" w:type="dxa"/>
            <w:tcBorders>
              <w:top w:val="single" w:sz="4" w:space="0" w:color="auto"/>
              <w:left w:val="single" w:sz="4" w:space="0" w:color="auto"/>
              <w:bottom w:val="single" w:sz="4" w:space="0" w:color="auto"/>
              <w:right w:val="single" w:sz="4" w:space="0" w:color="auto"/>
            </w:tcBorders>
          </w:tcPr>
          <w:p w14:paraId="1979BF36" w14:textId="77777777" w:rsidR="000B431F" w:rsidRPr="009709C5" w:rsidRDefault="000B431F" w:rsidP="008175CC">
            <w:pPr>
              <w:keepNext/>
              <w:keepLines/>
              <w:spacing w:after="0"/>
              <w:rPr>
                <w:rFonts w:ascii="Arial" w:eastAsia="宋体" w:hAnsi="Arial"/>
                <w:sz w:val="18"/>
              </w:rPr>
            </w:pPr>
            <w:r w:rsidRPr="009709C5">
              <w:rPr>
                <w:rFonts w:ascii="Arial" w:eastAsia="宋体" w:hAnsi="Arial"/>
                <w:sz w:val="18"/>
              </w:rPr>
              <w:t>“1 UTRA Cell,</w:t>
            </w:r>
          </w:p>
          <w:p w14:paraId="6EA93A01" w14:textId="77777777" w:rsidR="000B431F" w:rsidRPr="009709C5" w:rsidRDefault="000B431F" w:rsidP="008175CC">
            <w:pPr>
              <w:keepNext/>
              <w:keepLines/>
              <w:spacing w:after="0"/>
              <w:rPr>
                <w:rFonts w:ascii="Arial" w:eastAsia="宋体" w:hAnsi="Arial"/>
                <w:sz w:val="18"/>
              </w:rPr>
            </w:pPr>
            <w:r w:rsidRPr="009709C5">
              <w:rPr>
                <w:rFonts w:ascii="Arial" w:eastAsia="宋体" w:hAnsi="Arial"/>
                <w:sz w:val="18"/>
              </w:rPr>
              <w:t>1 NR Cell,</w:t>
            </w:r>
          </w:p>
          <w:p w14:paraId="6D232BD3" w14:textId="77777777" w:rsidR="000B431F" w:rsidRPr="009709C5" w:rsidRDefault="000B431F" w:rsidP="008175CC">
            <w:pPr>
              <w:keepNext/>
              <w:keepLines/>
              <w:spacing w:after="0"/>
              <w:rPr>
                <w:rFonts w:ascii="Arial" w:eastAsia="宋体" w:hAnsi="Arial"/>
                <w:sz w:val="18"/>
              </w:rPr>
            </w:pPr>
            <w:r w:rsidRPr="009709C5">
              <w:rPr>
                <w:rFonts w:ascii="Arial" w:eastAsia="宋体" w:hAnsi="Arial"/>
                <w:sz w:val="18"/>
              </w:rPr>
              <w:t>2 time periods,</w:t>
            </w:r>
          </w:p>
          <w:p w14:paraId="79553A68" w14:textId="77777777" w:rsidR="000B431F" w:rsidRPr="009709C5" w:rsidRDefault="000B431F" w:rsidP="008175CC">
            <w:pPr>
              <w:pStyle w:val="TAL"/>
            </w:pPr>
            <w:r w:rsidRPr="009709C5">
              <w:rPr>
                <w:rFonts w:eastAsia="宋体"/>
              </w:rPr>
              <w:t>No fading”</w:t>
            </w:r>
          </w:p>
        </w:tc>
      </w:tr>
      <w:tr w:rsidR="000B431F" w:rsidRPr="009709C5" w14:paraId="1F7B95F4" w14:textId="77777777" w:rsidTr="008175CC">
        <w:tc>
          <w:tcPr>
            <w:tcW w:w="2955" w:type="dxa"/>
            <w:tcBorders>
              <w:top w:val="single" w:sz="4" w:space="0" w:color="auto"/>
              <w:left w:val="single" w:sz="4" w:space="0" w:color="auto"/>
              <w:bottom w:val="single" w:sz="4" w:space="0" w:color="auto"/>
              <w:right w:val="single" w:sz="4" w:space="0" w:color="auto"/>
            </w:tcBorders>
          </w:tcPr>
          <w:p w14:paraId="252DA5CD" w14:textId="77777777" w:rsidR="000B431F" w:rsidRPr="009709C5" w:rsidRDefault="000B431F" w:rsidP="008175CC">
            <w:pPr>
              <w:pStyle w:val="TAL"/>
              <w:rPr>
                <w:rFonts w:eastAsia="宋体"/>
              </w:rPr>
            </w:pPr>
            <w:proofErr w:type="spellStart"/>
            <w:r w:rsidRPr="009709C5">
              <w:rPr>
                <w:rFonts w:eastAsia="宋体"/>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633E694F" w14:textId="77777777" w:rsidR="000B431F" w:rsidRPr="009709C5" w:rsidRDefault="000B431F" w:rsidP="008175CC">
            <w:pPr>
              <w:pStyle w:val="TAL"/>
              <w:rPr>
                <w:rFonts w:eastAsia="宋体"/>
              </w:rPr>
            </w:pPr>
            <w:r w:rsidRPr="009709C5">
              <w:rPr>
                <w:rFonts w:eastAsia="宋体"/>
              </w:rPr>
              <w:t>6.6.3.3</w:t>
            </w:r>
          </w:p>
        </w:tc>
        <w:tc>
          <w:tcPr>
            <w:tcW w:w="3263" w:type="dxa"/>
            <w:tcBorders>
              <w:top w:val="single" w:sz="4" w:space="0" w:color="auto"/>
              <w:left w:val="single" w:sz="4" w:space="0" w:color="auto"/>
              <w:bottom w:val="single" w:sz="4" w:space="0" w:color="auto"/>
              <w:right w:val="single" w:sz="4" w:space="0" w:color="auto"/>
            </w:tcBorders>
          </w:tcPr>
          <w:p w14:paraId="6C5AF29C" w14:textId="77777777" w:rsidR="000B431F" w:rsidRPr="009709C5" w:rsidRDefault="000B431F" w:rsidP="008175CC">
            <w:pPr>
              <w:pStyle w:val="TAL"/>
              <w:rPr>
                <w:rFonts w:eastAsia="宋体"/>
              </w:rPr>
            </w:pPr>
            <w:r w:rsidRPr="009709C5">
              <w:rPr>
                <w:rFonts w:eastAsia="宋体"/>
              </w:rPr>
              <w:t>“38.533 6.6.3.3 TT.zip”</w:t>
            </w:r>
          </w:p>
        </w:tc>
        <w:tc>
          <w:tcPr>
            <w:tcW w:w="1976" w:type="dxa"/>
            <w:tcBorders>
              <w:top w:val="single" w:sz="4" w:space="0" w:color="auto"/>
              <w:left w:val="single" w:sz="4" w:space="0" w:color="auto"/>
              <w:bottom w:val="single" w:sz="4" w:space="0" w:color="auto"/>
              <w:right w:val="single" w:sz="4" w:space="0" w:color="auto"/>
            </w:tcBorders>
          </w:tcPr>
          <w:p w14:paraId="781A2EA0" w14:textId="77777777" w:rsidR="000B431F" w:rsidRPr="009709C5" w:rsidRDefault="000B431F" w:rsidP="008175CC">
            <w:pPr>
              <w:rPr>
                <w:rFonts w:ascii="Arial" w:eastAsia="宋体" w:hAnsi="Arial"/>
                <w:sz w:val="18"/>
              </w:rPr>
            </w:pPr>
            <w:r w:rsidRPr="009709C5">
              <w:rPr>
                <w:rFonts w:ascii="Arial" w:eastAsia="宋体" w:hAnsi="Arial"/>
                <w:sz w:val="18"/>
              </w:rPr>
              <w:t>1 E-UTRA Cell, 1 NR Cell, no fading</w:t>
            </w:r>
          </w:p>
        </w:tc>
      </w:tr>
      <w:tr w:rsidR="000B431F" w:rsidRPr="009709C5" w14:paraId="7F7B9AF0" w14:textId="77777777" w:rsidTr="008175CC">
        <w:tc>
          <w:tcPr>
            <w:tcW w:w="2955" w:type="dxa"/>
            <w:tcBorders>
              <w:top w:val="single" w:sz="4" w:space="0" w:color="auto"/>
              <w:left w:val="single" w:sz="4" w:space="0" w:color="auto"/>
              <w:bottom w:val="single" w:sz="4" w:space="0" w:color="auto"/>
              <w:right w:val="single" w:sz="4" w:space="0" w:color="auto"/>
            </w:tcBorders>
          </w:tcPr>
          <w:p w14:paraId="633485C9" w14:textId="77777777" w:rsidR="000B431F" w:rsidRPr="009709C5" w:rsidRDefault="000B431F" w:rsidP="008175CC">
            <w:pPr>
              <w:pStyle w:val="TAL"/>
              <w:rPr>
                <w:rFonts w:eastAsia="宋体"/>
              </w:rPr>
            </w:pPr>
            <w:proofErr w:type="spellStart"/>
            <w:r w:rsidRPr="009709C5">
              <w:rPr>
                <w:rFonts w:eastAsia="宋体"/>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70FD492E" w14:textId="77777777" w:rsidR="000B431F" w:rsidRPr="009709C5" w:rsidRDefault="000B431F" w:rsidP="008175CC">
            <w:pPr>
              <w:pStyle w:val="TAL"/>
              <w:rPr>
                <w:rFonts w:eastAsia="宋体"/>
              </w:rPr>
            </w:pPr>
            <w:r w:rsidRPr="009709C5">
              <w:rPr>
                <w:rFonts w:eastAsia="宋体"/>
              </w:rPr>
              <w:t>8.2.1.2</w:t>
            </w:r>
          </w:p>
        </w:tc>
        <w:tc>
          <w:tcPr>
            <w:tcW w:w="3263" w:type="dxa"/>
            <w:tcBorders>
              <w:top w:val="single" w:sz="4" w:space="0" w:color="auto"/>
              <w:left w:val="single" w:sz="4" w:space="0" w:color="auto"/>
              <w:bottom w:val="single" w:sz="4" w:space="0" w:color="auto"/>
              <w:right w:val="single" w:sz="4" w:space="0" w:color="auto"/>
            </w:tcBorders>
          </w:tcPr>
          <w:p w14:paraId="3FED6FC2" w14:textId="77777777" w:rsidR="000B431F" w:rsidRPr="009709C5" w:rsidRDefault="000B431F" w:rsidP="008175CC">
            <w:pPr>
              <w:pStyle w:val="TAL"/>
              <w:rPr>
                <w:rFonts w:eastAsia="宋体"/>
              </w:rPr>
            </w:pPr>
            <w:r w:rsidRPr="009709C5">
              <w:rPr>
                <w:rFonts w:eastAsia="宋体"/>
              </w:rPr>
              <w:t>“38.533 8.2.1.2 TT.zip”</w:t>
            </w:r>
          </w:p>
        </w:tc>
        <w:tc>
          <w:tcPr>
            <w:tcW w:w="1976" w:type="dxa"/>
            <w:tcBorders>
              <w:top w:val="single" w:sz="4" w:space="0" w:color="auto"/>
              <w:left w:val="single" w:sz="4" w:space="0" w:color="auto"/>
              <w:bottom w:val="single" w:sz="4" w:space="0" w:color="auto"/>
              <w:right w:val="single" w:sz="4" w:space="0" w:color="auto"/>
            </w:tcBorders>
          </w:tcPr>
          <w:p w14:paraId="12E53DAC" w14:textId="77777777" w:rsidR="000B431F" w:rsidRPr="009709C5" w:rsidRDefault="000B431F" w:rsidP="008175CC">
            <w:pPr>
              <w:rPr>
                <w:rFonts w:ascii="Arial" w:eastAsia="宋体" w:hAnsi="Arial"/>
                <w:sz w:val="18"/>
              </w:rPr>
            </w:pPr>
            <w:r w:rsidRPr="009709C5">
              <w:rPr>
                <w:rFonts w:ascii="Arial" w:eastAsia="宋体" w:hAnsi="Arial"/>
                <w:sz w:val="18"/>
              </w:rPr>
              <w:t>1 E-UTRA Cell, 1 NR Cell, no fading</w:t>
            </w:r>
          </w:p>
        </w:tc>
      </w:tr>
      <w:tr w:rsidR="000B431F" w:rsidRPr="009709C5" w14:paraId="2840DF6D" w14:textId="77777777" w:rsidTr="008175CC">
        <w:tc>
          <w:tcPr>
            <w:tcW w:w="2955" w:type="dxa"/>
            <w:tcBorders>
              <w:top w:val="single" w:sz="4" w:space="0" w:color="auto"/>
              <w:left w:val="single" w:sz="4" w:space="0" w:color="auto"/>
              <w:bottom w:val="single" w:sz="4" w:space="0" w:color="auto"/>
              <w:right w:val="single" w:sz="4" w:space="0" w:color="auto"/>
            </w:tcBorders>
          </w:tcPr>
          <w:p w14:paraId="43F3F6E1" w14:textId="77777777" w:rsidR="000B431F" w:rsidRPr="009709C5" w:rsidRDefault="000B431F" w:rsidP="008175CC">
            <w:pPr>
              <w:pStyle w:val="TAL"/>
              <w:rPr>
                <w:rFonts w:eastAsia="宋体"/>
              </w:rPr>
            </w:pPr>
            <w:proofErr w:type="spellStart"/>
            <w:r w:rsidRPr="009709C5">
              <w:rPr>
                <w:rFonts w:eastAsia="宋体"/>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0152DBCD" w14:textId="77777777" w:rsidR="000B431F" w:rsidRPr="009709C5" w:rsidRDefault="000B431F" w:rsidP="008175CC">
            <w:pPr>
              <w:pStyle w:val="TAL"/>
              <w:rPr>
                <w:rFonts w:eastAsia="宋体"/>
              </w:rPr>
            </w:pPr>
            <w:r w:rsidRPr="009709C5">
              <w:rPr>
                <w:rFonts w:eastAsia="宋体"/>
              </w:rPr>
              <w:t>8.4.2.9</w:t>
            </w:r>
          </w:p>
        </w:tc>
        <w:tc>
          <w:tcPr>
            <w:tcW w:w="3263" w:type="dxa"/>
            <w:tcBorders>
              <w:top w:val="single" w:sz="4" w:space="0" w:color="auto"/>
              <w:left w:val="single" w:sz="4" w:space="0" w:color="auto"/>
              <w:bottom w:val="single" w:sz="4" w:space="0" w:color="auto"/>
              <w:right w:val="single" w:sz="4" w:space="0" w:color="auto"/>
            </w:tcBorders>
          </w:tcPr>
          <w:p w14:paraId="62C6F494" w14:textId="77777777" w:rsidR="000B431F" w:rsidRPr="009709C5" w:rsidRDefault="000B431F" w:rsidP="008175CC">
            <w:pPr>
              <w:pStyle w:val="TAL"/>
              <w:rPr>
                <w:rFonts w:eastAsia="宋体"/>
              </w:rPr>
            </w:pPr>
            <w:r w:rsidRPr="009709C5">
              <w:rPr>
                <w:rFonts w:eastAsia="宋体"/>
              </w:rPr>
              <w:t>“38.533 8.4.2.9 TT.zip”</w:t>
            </w:r>
          </w:p>
        </w:tc>
        <w:tc>
          <w:tcPr>
            <w:tcW w:w="1976" w:type="dxa"/>
            <w:tcBorders>
              <w:top w:val="single" w:sz="4" w:space="0" w:color="auto"/>
              <w:left w:val="single" w:sz="4" w:space="0" w:color="auto"/>
              <w:bottom w:val="single" w:sz="4" w:space="0" w:color="auto"/>
              <w:right w:val="single" w:sz="4" w:space="0" w:color="auto"/>
            </w:tcBorders>
          </w:tcPr>
          <w:p w14:paraId="05A1B8F2" w14:textId="77777777" w:rsidR="000B431F" w:rsidRPr="009709C5" w:rsidRDefault="000B431F" w:rsidP="008175CC">
            <w:pPr>
              <w:rPr>
                <w:rFonts w:ascii="Arial" w:eastAsia="宋体" w:hAnsi="Arial"/>
                <w:sz w:val="18"/>
              </w:rPr>
            </w:pPr>
            <w:r w:rsidRPr="009709C5">
              <w:rPr>
                <w:rFonts w:ascii="Arial" w:eastAsia="宋体" w:hAnsi="Arial"/>
                <w:sz w:val="18"/>
              </w:rPr>
              <w:t>1 E-UTRA Cell, 1 NR Cell, no fading</w:t>
            </w:r>
          </w:p>
        </w:tc>
      </w:tr>
      <w:tr w:rsidR="000B431F" w:rsidRPr="009709C5" w14:paraId="14F52A11" w14:textId="77777777" w:rsidTr="008175CC">
        <w:tc>
          <w:tcPr>
            <w:tcW w:w="2955" w:type="dxa"/>
            <w:tcBorders>
              <w:top w:val="single" w:sz="4" w:space="0" w:color="auto"/>
              <w:left w:val="single" w:sz="4" w:space="0" w:color="auto"/>
              <w:bottom w:val="single" w:sz="4" w:space="0" w:color="auto"/>
              <w:right w:val="single" w:sz="4" w:space="0" w:color="auto"/>
            </w:tcBorders>
          </w:tcPr>
          <w:p w14:paraId="5BC82553" w14:textId="77777777" w:rsidR="000B431F" w:rsidRPr="009709C5" w:rsidRDefault="000B431F" w:rsidP="008175CC">
            <w:pPr>
              <w:pStyle w:val="TAL"/>
              <w:rPr>
                <w:rFonts w:eastAsia="宋体"/>
              </w:rPr>
            </w:pPr>
            <w:proofErr w:type="spellStart"/>
            <w:r w:rsidRPr="009709C5">
              <w:rPr>
                <w:rFonts w:eastAsia="宋体"/>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84CBAFE" w14:textId="77777777" w:rsidR="000B431F" w:rsidRPr="009709C5" w:rsidRDefault="000B431F" w:rsidP="008175CC">
            <w:pPr>
              <w:keepNext/>
              <w:keepLines/>
              <w:spacing w:after="0"/>
              <w:rPr>
                <w:rFonts w:ascii="Arial" w:eastAsia="宋体" w:hAnsi="Arial"/>
                <w:sz w:val="18"/>
              </w:rPr>
            </w:pPr>
            <w:r w:rsidRPr="009709C5">
              <w:rPr>
                <w:rFonts w:ascii="Arial" w:eastAsia="宋体" w:hAnsi="Arial"/>
                <w:sz w:val="18"/>
              </w:rPr>
              <w:t>6.3.1.7</w:t>
            </w:r>
          </w:p>
          <w:p w14:paraId="22AE73F3" w14:textId="77777777" w:rsidR="000B431F" w:rsidRPr="009709C5" w:rsidRDefault="000B431F" w:rsidP="008175CC">
            <w:pPr>
              <w:pStyle w:val="TAL"/>
              <w:rPr>
                <w:rFonts w:eastAsia="宋体"/>
              </w:rPr>
            </w:pPr>
            <w:r w:rsidRPr="009709C5">
              <w:rPr>
                <w:rFonts w:eastAsia="宋体"/>
              </w:rPr>
              <w:t>6.3.1.8</w:t>
            </w:r>
          </w:p>
        </w:tc>
        <w:tc>
          <w:tcPr>
            <w:tcW w:w="3263" w:type="dxa"/>
            <w:tcBorders>
              <w:top w:val="single" w:sz="4" w:space="0" w:color="auto"/>
              <w:left w:val="single" w:sz="4" w:space="0" w:color="auto"/>
              <w:bottom w:val="single" w:sz="4" w:space="0" w:color="auto"/>
              <w:right w:val="single" w:sz="4" w:space="0" w:color="auto"/>
            </w:tcBorders>
          </w:tcPr>
          <w:p w14:paraId="19A2E44E" w14:textId="77777777" w:rsidR="000B431F" w:rsidRPr="009709C5" w:rsidRDefault="000B431F" w:rsidP="008175CC">
            <w:pPr>
              <w:pStyle w:val="TAL"/>
              <w:rPr>
                <w:rFonts w:eastAsia="宋体"/>
              </w:rPr>
            </w:pPr>
            <w:r w:rsidRPr="009709C5">
              <w:rPr>
                <w:rFonts w:eastAsia="宋体"/>
              </w:rPr>
              <w:t>“38.533 6.3.1.7+6.3.1.8 TT.zip”</w:t>
            </w:r>
          </w:p>
        </w:tc>
        <w:tc>
          <w:tcPr>
            <w:tcW w:w="1976" w:type="dxa"/>
            <w:tcBorders>
              <w:top w:val="single" w:sz="4" w:space="0" w:color="auto"/>
              <w:left w:val="single" w:sz="4" w:space="0" w:color="auto"/>
              <w:bottom w:val="single" w:sz="4" w:space="0" w:color="auto"/>
              <w:right w:val="single" w:sz="4" w:space="0" w:color="auto"/>
            </w:tcBorders>
          </w:tcPr>
          <w:p w14:paraId="191D5290" w14:textId="77777777" w:rsidR="000B431F" w:rsidRPr="009709C5" w:rsidRDefault="000B431F" w:rsidP="008175CC">
            <w:pPr>
              <w:rPr>
                <w:rFonts w:ascii="Arial" w:eastAsia="宋体" w:hAnsi="Arial"/>
                <w:sz w:val="18"/>
              </w:rPr>
            </w:pPr>
            <w:r w:rsidRPr="009709C5">
              <w:rPr>
                <w:rFonts w:ascii="Arial" w:eastAsia="宋体" w:hAnsi="Arial"/>
                <w:sz w:val="18"/>
              </w:rPr>
              <w:t>“2 Intra-</w:t>
            </w:r>
            <w:proofErr w:type="spellStart"/>
            <w:r w:rsidRPr="009709C5">
              <w:rPr>
                <w:rFonts w:ascii="Arial" w:eastAsia="宋体" w:hAnsi="Arial"/>
                <w:sz w:val="18"/>
              </w:rPr>
              <w:t>Freq</w:t>
            </w:r>
            <w:proofErr w:type="spellEnd"/>
            <w:r w:rsidRPr="009709C5">
              <w:rPr>
                <w:rFonts w:ascii="Arial" w:eastAsia="宋体" w:hAnsi="Arial"/>
                <w:sz w:val="18"/>
              </w:rPr>
              <w:t xml:space="preserve"> NR Cells, 5 Time Periods, No Fading”</w:t>
            </w:r>
          </w:p>
        </w:tc>
      </w:tr>
      <w:tr w:rsidR="000B431F" w:rsidRPr="009709C5" w14:paraId="54243C33" w14:textId="77777777" w:rsidTr="008175CC">
        <w:tc>
          <w:tcPr>
            <w:tcW w:w="2955" w:type="dxa"/>
            <w:tcBorders>
              <w:top w:val="single" w:sz="4" w:space="0" w:color="auto"/>
              <w:left w:val="single" w:sz="4" w:space="0" w:color="auto"/>
              <w:bottom w:val="single" w:sz="4" w:space="0" w:color="auto"/>
              <w:right w:val="single" w:sz="4" w:space="0" w:color="auto"/>
            </w:tcBorders>
          </w:tcPr>
          <w:p w14:paraId="1C5B9A28" w14:textId="77777777" w:rsidR="000B431F" w:rsidRPr="009709C5" w:rsidRDefault="000B431F" w:rsidP="008175CC">
            <w:pPr>
              <w:pStyle w:val="TAL"/>
              <w:rPr>
                <w:rFonts w:eastAsia="宋体"/>
              </w:rPr>
            </w:pPr>
            <w:proofErr w:type="spellStart"/>
            <w:r w:rsidRPr="009709C5">
              <w:rPr>
                <w:rFonts w:eastAsia="宋体"/>
                <w:lang w:eastAsia="zh-CN"/>
              </w:rPr>
              <w:t>Inter_Freq</w:t>
            </w:r>
            <w:r w:rsidRPr="009709C5">
              <w:rPr>
                <w:rFonts w:eastAsia="宋体"/>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135AB0E" w14:textId="77777777" w:rsidR="000B431F" w:rsidRPr="009709C5" w:rsidRDefault="000B431F" w:rsidP="008175CC">
            <w:pPr>
              <w:keepNext/>
              <w:keepLines/>
              <w:spacing w:after="0"/>
              <w:rPr>
                <w:rFonts w:ascii="Arial" w:eastAsia="宋体" w:hAnsi="Arial"/>
                <w:sz w:val="18"/>
                <w:lang w:eastAsia="zh-CN"/>
              </w:rPr>
            </w:pPr>
            <w:r w:rsidRPr="009709C5">
              <w:rPr>
                <w:rFonts w:ascii="Arial" w:eastAsia="宋体" w:hAnsi="Arial"/>
                <w:sz w:val="18"/>
                <w:lang w:eastAsia="zh-CN"/>
              </w:rPr>
              <w:t>6.3.1.9</w:t>
            </w:r>
          </w:p>
          <w:p w14:paraId="02EFE63F" w14:textId="77777777" w:rsidR="000B431F" w:rsidRPr="009709C5" w:rsidRDefault="000B431F" w:rsidP="008175CC">
            <w:pPr>
              <w:keepNext/>
              <w:keepLines/>
              <w:spacing w:after="0"/>
              <w:rPr>
                <w:rFonts w:ascii="Arial" w:eastAsia="宋体" w:hAnsi="Arial"/>
                <w:sz w:val="18"/>
              </w:rPr>
            </w:pPr>
            <w:r w:rsidRPr="009709C5">
              <w:rPr>
                <w:rFonts w:ascii="Arial" w:eastAsia="宋体"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4860AE2B" w14:textId="77777777" w:rsidR="000B431F" w:rsidRPr="009709C5" w:rsidRDefault="000B431F" w:rsidP="008175CC">
            <w:pPr>
              <w:pStyle w:val="TAL"/>
              <w:rPr>
                <w:rFonts w:eastAsia="宋体"/>
              </w:rPr>
            </w:pPr>
            <w:r w:rsidRPr="009709C5">
              <w:rPr>
                <w:rFonts w:eastAsia="宋体"/>
              </w:rPr>
              <w:t>“38.533 6.3.1.9+6.3.1.10 TT.zip”</w:t>
            </w:r>
          </w:p>
        </w:tc>
        <w:tc>
          <w:tcPr>
            <w:tcW w:w="1976" w:type="dxa"/>
            <w:tcBorders>
              <w:top w:val="single" w:sz="4" w:space="0" w:color="auto"/>
              <w:left w:val="single" w:sz="4" w:space="0" w:color="auto"/>
              <w:bottom w:val="single" w:sz="4" w:space="0" w:color="auto"/>
              <w:right w:val="single" w:sz="4" w:space="0" w:color="auto"/>
            </w:tcBorders>
          </w:tcPr>
          <w:p w14:paraId="40067E33" w14:textId="77777777" w:rsidR="000B431F" w:rsidRPr="009709C5" w:rsidRDefault="000B431F" w:rsidP="008175CC">
            <w:pPr>
              <w:pStyle w:val="TAL"/>
              <w:rPr>
                <w:rFonts w:eastAsia="宋体"/>
              </w:rPr>
            </w:pPr>
            <w:r w:rsidRPr="009709C5">
              <w:rPr>
                <w:rFonts w:eastAsia="宋体"/>
              </w:rPr>
              <w:t>“2 Inter-</w:t>
            </w:r>
            <w:proofErr w:type="spellStart"/>
            <w:r w:rsidRPr="009709C5">
              <w:rPr>
                <w:rFonts w:eastAsia="宋体"/>
              </w:rPr>
              <w:t>Freq</w:t>
            </w:r>
            <w:proofErr w:type="spellEnd"/>
            <w:r w:rsidRPr="009709C5">
              <w:rPr>
                <w:rFonts w:eastAsia="宋体"/>
              </w:rPr>
              <w:t xml:space="preserve"> NR Cells, 5 Time Periods, No Fading”</w:t>
            </w:r>
          </w:p>
        </w:tc>
      </w:tr>
      <w:tr w:rsidR="000B431F" w:rsidRPr="009709C5" w14:paraId="5FEA4496" w14:textId="77777777" w:rsidTr="008175CC">
        <w:tc>
          <w:tcPr>
            <w:tcW w:w="2955" w:type="dxa"/>
            <w:tcBorders>
              <w:top w:val="single" w:sz="4" w:space="0" w:color="auto"/>
              <w:left w:val="single" w:sz="4" w:space="0" w:color="auto"/>
              <w:bottom w:val="single" w:sz="4" w:space="0" w:color="auto"/>
              <w:right w:val="single" w:sz="4" w:space="0" w:color="auto"/>
            </w:tcBorders>
          </w:tcPr>
          <w:p w14:paraId="0D2649EC" w14:textId="77777777" w:rsidR="000B431F" w:rsidRPr="009709C5" w:rsidRDefault="000B431F" w:rsidP="008175CC">
            <w:pPr>
              <w:pStyle w:val="TAL"/>
              <w:rPr>
                <w:rFonts w:eastAsia="宋体"/>
                <w:lang w:eastAsia="zh-CN"/>
              </w:rPr>
            </w:pPr>
            <w:proofErr w:type="spellStart"/>
            <w:r w:rsidRPr="009709C5">
              <w:rPr>
                <w:rFonts w:eastAsia="宋体"/>
                <w:lang w:eastAsia="zh-CN"/>
              </w:rPr>
              <w:t>Inter_Freq</w:t>
            </w:r>
            <w:r w:rsidRPr="009709C5">
              <w:rPr>
                <w:rFonts w:eastAsia="宋体"/>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0EE8A99" w14:textId="77777777" w:rsidR="000B431F" w:rsidRPr="009709C5" w:rsidRDefault="000B431F" w:rsidP="008175CC">
            <w:pPr>
              <w:keepNext/>
              <w:keepLines/>
              <w:spacing w:after="0"/>
              <w:rPr>
                <w:rFonts w:ascii="Arial" w:eastAsia="宋体" w:hAnsi="Arial"/>
                <w:sz w:val="18"/>
                <w:lang w:eastAsia="zh-CN"/>
              </w:rPr>
            </w:pPr>
            <w:r w:rsidRPr="009709C5">
              <w:rPr>
                <w:rFonts w:ascii="Arial" w:eastAsia="宋体" w:hAnsi="Arial"/>
                <w:sz w:val="18"/>
                <w:lang w:eastAsia="zh-CN"/>
              </w:rPr>
              <w:t>6.3.1.11</w:t>
            </w:r>
          </w:p>
          <w:p w14:paraId="2A47DB56" w14:textId="77777777" w:rsidR="000B431F" w:rsidRPr="009709C5" w:rsidRDefault="000B431F" w:rsidP="008175CC">
            <w:pPr>
              <w:keepNext/>
              <w:keepLines/>
              <w:spacing w:after="0"/>
              <w:rPr>
                <w:rFonts w:ascii="Arial" w:eastAsia="宋体" w:hAnsi="Arial"/>
                <w:sz w:val="18"/>
                <w:lang w:eastAsia="zh-CN"/>
              </w:rPr>
            </w:pPr>
            <w:r w:rsidRPr="009709C5">
              <w:rPr>
                <w:rFonts w:ascii="Arial" w:eastAsia="宋体"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1B63E39" w14:textId="77777777" w:rsidR="000B431F" w:rsidRPr="009709C5" w:rsidRDefault="000B431F" w:rsidP="008175CC">
            <w:pPr>
              <w:pStyle w:val="TAL"/>
              <w:rPr>
                <w:rFonts w:eastAsia="宋体"/>
              </w:rPr>
            </w:pPr>
            <w:r w:rsidRPr="009709C5">
              <w:rPr>
                <w:rFonts w:eastAsia="宋体"/>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677DCB39" w14:textId="77777777" w:rsidR="000B431F" w:rsidRPr="009709C5" w:rsidRDefault="000B431F" w:rsidP="008175CC">
            <w:pPr>
              <w:pStyle w:val="TAL"/>
              <w:rPr>
                <w:rFonts w:eastAsia="宋体"/>
              </w:rPr>
            </w:pPr>
            <w:r w:rsidRPr="009709C5">
              <w:rPr>
                <w:rFonts w:eastAsia="宋体"/>
              </w:rPr>
              <w:t>“2 Inter-band Inter-</w:t>
            </w:r>
            <w:proofErr w:type="spellStart"/>
            <w:r w:rsidRPr="009709C5">
              <w:rPr>
                <w:rFonts w:eastAsia="宋体"/>
              </w:rPr>
              <w:t>Freq</w:t>
            </w:r>
            <w:proofErr w:type="spellEnd"/>
            <w:r w:rsidRPr="009709C5">
              <w:rPr>
                <w:rFonts w:eastAsia="宋体"/>
              </w:rPr>
              <w:t xml:space="preserve"> NR Cells, 5 Time Periods, No Fading”</w:t>
            </w:r>
          </w:p>
        </w:tc>
      </w:tr>
      <w:tr w:rsidR="000B431F" w:rsidRPr="009709C5" w14:paraId="088AEF5C" w14:textId="77777777" w:rsidTr="008175CC">
        <w:tc>
          <w:tcPr>
            <w:tcW w:w="2955" w:type="dxa"/>
            <w:tcBorders>
              <w:top w:val="single" w:sz="4" w:space="0" w:color="auto"/>
              <w:left w:val="single" w:sz="4" w:space="0" w:color="auto"/>
              <w:bottom w:val="single" w:sz="4" w:space="0" w:color="auto"/>
              <w:right w:val="single" w:sz="4" w:space="0" w:color="auto"/>
            </w:tcBorders>
          </w:tcPr>
          <w:p w14:paraId="39562A80" w14:textId="77777777" w:rsidR="000B431F" w:rsidRPr="009709C5" w:rsidRDefault="000B431F" w:rsidP="008175CC">
            <w:pPr>
              <w:pStyle w:val="TAL"/>
              <w:rPr>
                <w:rFonts w:eastAsia="宋体"/>
              </w:rPr>
            </w:pPr>
            <w:proofErr w:type="spellStart"/>
            <w:r w:rsidRPr="009709C5">
              <w:rPr>
                <w:rFonts w:eastAsia="宋体"/>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39A93B94" w14:textId="77777777" w:rsidR="000B431F" w:rsidRPr="009709C5" w:rsidRDefault="000B431F" w:rsidP="008175CC">
            <w:pPr>
              <w:rPr>
                <w:rFonts w:ascii="Arial" w:eastAsia="宋体" w:hAnsi="Arial"/>
                <w:sz w:val="18"/>
              </w:rPr>
            </w:pPr>
            <w:r w:rsidRPr="009709C5">
              <w:rPr>
                <w:rFonts w:ascii="Arial" w:eastAsia="宋体"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2C5F76C2" w14:textId="77777777" w:rsidR="000B431F" w:rsidRPr="009709C5" w:rsidRDefault="000B431F" w:rsidP="008175CC">
            <w:pPr>
              <w:pStyle w:val="TAL"/>
              <w:rPr>
                <w:rFonts w:eastAsia="宋体"/>
              </w:rPr>
            </w:pPr>
            <w:r w:rsidRPr="009709C5">
              <w:rPr>
                <w:rFonts w:eastAsia="宋体"/>
              </w:rPr>
              <w:t>“38.533 6.3.3.1 TT.zip”</w:t>
            </w:r>
          </w:p>
        </w:tc>
        <w:tc>
          <w:tcPr>
            <w:tcW w:w="1976" w:type="dxa"/>
            <w:tcBorders>
              <w:top w:val="single" w:sz="4" w:space="0" w:color="auto"/>
              <w:left w:val="single" w:sz="4" w:space="0" w:color="auto"/>
              <w:bottom w:val="single" w:sz="4" w:space="0" w:color="auto"/>
              <w:right w:val="single" w:sz="4" w:space="0" w:color="auto"/>
            </w:tcBorders>
          </w:tcPr>
          <w:p w14:paraId="655BA9B8" w14:textId="77777777" w:rsidR="000B431F" w:rsidRPr="009709C5" w:rsidRDefault="000B431F" w:rsidP="008175CC">
            <w:pPr>
              <w:rPr>
                <w:rFonts w:ascii="Arial" w:eastAsia="宋体" w:hAnsi="Arial"/>
                <w:sz w:val="18"/>
              </w:rPr>
            </w:pPr>
            <w:r w:rsidRPr="009709C5">
              <w:rPr>
                <w:rFonts w:ascii="Arial" w:eastAsia="宋体" w:hAnsi="Arial"/>
                <w:sz w:val="18"/>
              </w:rPr>
              <w:t>“2 Intra-</w:t>
            </w:r>
            <w:proofErr w:type="spellStart"/>
            <w:r w:rsidRPr="009709C5">
              <w:rPr>
                <w:rFonts w:ascii="Arial" w:eastAsia="宋体" w:hAnsi="Arial"/>
                <w:sz w:val="18"/>
              </w:rPr>
              <w:t>Freq</w:t>
            </w:r>
            <w:proofErr w:type="spellEnd"/>
            <w:r w:rsidRPr="009709C5">
              <w:rPr>
                <w:rFonts w:ascii="Arial" w:eastAsia="宋体" w:hAnsi="Arial"/>
                <w:sz w:val="18"/>
              </w:rPr>
              <w:t xml:space="preserve"> NR Cells, 2 Time Periods, No Fading”</w:t>
            </w:r>
          </w:p>
        </w:tc>
      </w:tr>
      <w:tr w:rsidR="000B431F" w:rsidRPr="009709C5" w14:paraId="29FE16F8" w14:textId="77777777" w:rsidTr="008175CC">
        <w:tc>
          <w:tcPr>
            <w:tcW w:w="2955" w:type="dxa"/>
            <w:tcBorders>
              <w:top w:val="single" w:sz="4" w:space="0" w:color="auto"/>
              <w:left w:val="single" w:sz="4" w:space="0" w:color="auto"/>
              <w:bottom w:val="single" w:sz="4" w:space="0" w:color="auto"/>
              <w:right w:val="single" w:sz="4" w:space="0" w:color="auto"/>
            </w:tcBorders>
          </w:tcPr>
          <w:p w14:paraId="550D4508" w14:textId="77777777" w:rsidR="000B431F" w:rsidRPr="009709C5" w:rsidRDefault="000B431F" w:rsidP="008175CC">
            <w:pPr>
              <w:pStyle w:val="TAL"/>
              <w:rPr>
                <w:rFonts w:eastAsia="宋体"/>
              </w:rPr>
            </w:pPr>
            <w:proofErr w:type="spellStart"/>
            <w:r w:rsidRPr="009709C5">
              <w:rPr>
                <w:rFonts w:eastAsia="宋体"/>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91E2EFA" w14:textId="77777777" w:rsidR="000B431F" w:rsidRPr="009709C5" w:rsidRDefault="000B431F" w:rsidP="008175CC">
            <w:pPr>
              <w:rPr>
                <w:rFonts w:ascii="Arial" w:eastAsia="宋体" w:hAnsi="Arial"/>
                <w:sz w:val="18"/>
              </w:rPr>
            </w:pPr>
            <w:r w:rsidRPr="009709C5">
              <w:rPr>
                <w:rFonts w:ascii="Arial" w:eastAsia="宋体"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15FD1C51" w14:textId="77777777" w:rsidR="000B431F" w:rsidRPr="009709C5" w:rsidRDefault="000B431F" w:rsidP="008175CC">
            <w:pPr>
              <w:pStyle w:val="TAL"/>
              <w:rPr>
                <w:rFonts w:eastAsia="宋体"/>
              </w:rPr>
            </w:pPr>
            <w:r w:rsidRPr="009709C5">
              <w:rPr>
                <w:rFonts w:eastAsia="宋体"/>
              </w:rPr>
              <w:t>“38.533 6.3.3.2 TT.zip”</w:t>
            </w:r>
          </w:p>
        </w:tc>
        <w:tc>
          <w:tcPr>
            <w:tcW w:w="1976" w:type="dxa"/>
            <w:tcBorders>
              <w:top w:val="single" w:sz="4" w:space="0" w:color="auto"/>
              <w:left w:val="single" w:sz="4" w:space="0" w:color="auto"/>
              <w:bottom w:val="single" w:sz="4" w:space="0" w:color="auto"/>
              <w:right w:val="single" w:sz="4" w:space="0" w:color="auto"/>
            </w:tcBorders>
          </w:tcPr>
          <w:p w14:paraId="2A340DB1" w14:textId="77777777" w:rsidR="000B431F" w:rsidRPr="009709C5" w:rsidRDefault="000B431F" w:rsidP="008175CC">
            <w:pPr>
              <w:rPr>
                <w:rFonts w:ascii="Arial" w:eastAsia="宋体" w:hAnsi="Arial"/>
                <w:sz w:val="18"/>
              </w:rPr>
            </w:pPr>
            <w:r w:rsidRPr="009709C5">
              <w:rPr>
                <w:rFonts w:ascii="Arial" w:eastAsia="宋体" w:hAnsi="Arial"/>
                <w:sz w:val="18"/>
              </w:rPr>
              <w:t>“2 Inter-</w:t>
            </w:r>
            <w:proofErr w:type="spellStart"/>
            <w:r w:rsidRPr="009709C5">
              <w:rPr>
                <w:rFonts w:ascii="Arial" w:eastAsia="宋体" w:hAnsi="Arial"/>
                <w:sz w:val="18"/>
              </w:rPr>
              <w:t>Freq</w:t>
            </w:r>
            <w:proofErr w:type="spellEnd"/>
            <w:r w:rsidRPr="009709C5">
              <w:rPr>
                <w:rFonts w:ascii="Arial" w:eastAsia="宋体" w:hAnsi="Arial"/>
                <w:sz w:val="18"/>
              </w:rPr>
              <w:t xml:space="preserve"> NR Cells, 2 Time Periods, No Fading”</w:t>
            </w:r>
          </w:p>
        </w:tc>
      </w:tr>
      <w:tr w:rsidR="000B431F" w:rsidRPr="009709C5" w14:paraId="5EF2170B" w14:textId="77777777" w:rsidTr="008175CC">
        <w:tc>
          <w:tcPr>
            <w:tcW w:w="2955" w:type="dxa"/>
            <w:tcBorders>
              <w:top w:val="single" w:sz="4" w:space="0" w:color="auto"/>
              <w:left w:val="single" w:sz="4" w:space="0" w:color="auto"/>
              <w:bottom w:val="single" w:sz="4" w:space="0" w:color="auto"/>
              <w:right w:val="single" w:sz="4" w:space="0" w:color="auto"/>
            </w:tcBorders>
          </w:tcPr>
          <w:p w14:paraId="13C3EF81" w14:textId="77777777" w:rsidR="000B431F" w:rsidRPr="009709C5" w:rsidRDefault="000B431F" w:rsidP="008175CC">
            <w:pPr>
              <w:pStyle w:val="TAL"/>
              <w:rPr>
                <w:rFonts w:eastAsia="宋体"/>
              </w:rPr>
            </w:pPr>
            <w:r>
              <w:rPr>
                <w:rFonts w:eastAsia="宋体"/>
                <w:lang w:val="fr-FR"/>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5EC7DF4F" w14:textId="77777777" w:rsidR="000B431F" w:rsidRPr="009709C5" w:rsidRDefault="000B431F" w:rsidP="008175CC">
            <w:pPr>
              <w:rPr>
                <w:rFonts w:ascii="Arial" w:eastAsia="宋体" w:hAnsi="Arial"/>
                <w:sz w:val="18"/>
              </w:rPr>
            </w:pPr>
            <w:r>
              <w:rPr>
                <w:rFonts w:ascii="Arial" w:eastAsia="宋体" w:hAnsi="Arial"/>
                <w:sz w:val="18"/>
                <w:lang w:val="fr-FR"/>
              </w:rPr>
              <w:t>4.6.5.1</w:t>
            </w:r>
            <w:r>
              <w:rPr>
                <w:rFonts w:ascii="Arial" w:eastAsia="宋体"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34CEC36D" w14:textId="77777777" w:rsidR="000B431F" w:rsidRPr="009709C5" w:rsidRDefault="000B431F" w:rsidP="008175CC">
            <w:pPr>
              <w:pStyle w:val="TAL"/>
              <w:rPr>
                <w:rFonts w:eastAsia="宋体"/>
              </w:rPr>
            </w:pPr>
            <w:r>
              <w:rPr>
                <w:rFonts w:eastAsia="宋体"/>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7B2BEB62" w14:textId="77777777" w:rsidR="000B431F" w:rsidRPr="009709C5" w:rsidRDefault="000B431F" w:rsidP="008175CC">
            <w:pPr>
              <w:rPr>
                <w:rFonts w:ascii="Arial" w:eastAsia="宋体" w:hAnsi="Arial"/>
                <w:sz w:val="18"/>
              </w:rPr>
            </w:pPr>
            <w:r>
              <w:rPr>
                <w:rFonts w:ascii="Arial" w:eastAsia="宋体" w:hAnsi="Arial"/>
                <w:sz w:val="18"/>
                <w:lang w:val="fr-FR"/>
              </w:rPr>
              <w:t>“1 E-UTRA Cell (clause 4 test only), 1 NR Cell, 1 Virtual UE, 2 Time Periods, no fading”</w:t>
            </w:r>
          </w:p>
        </w:tc>
      </w:tr>
      <w:tr w:rsidR="000B431F" w:rsidRPr="009709C5" w14:paraId="06E888CC" w14:textId="77777777" w:rsidTr="008175CC">
        <w:tc>
          <w:tcPr>
            <w:tcW w:w="2955" w:type="dxa"/>
            <w:tcBorders>
              <w:top w:val="single" w:sz="4" w:space="0" w:color="auto"/>
              <w:left w:val="single" w:sz="4" w:space="0" w:color="auto"/>
              <w:bottom w:val="single" w:sz="4" w:space="0" w:color="auto"/>
              <w:right w:val="single" w:sz="4" w:space="0" w:color="auto"/>
            </w:tcBorders>
          </w:tcPr>
          <w:p w14:paraId="086AF85C" w14:textId="77777777" w:rsidR="000B431F" w:rsidRPr="009709C5" w:rsidRDefault="000B431F" w:rsidP="008175CC">
            <w:pPr>
              <w:pStyle w:val="TAL"/>
              <w:rPr>
                <w:rFonts w:eastAsia="宋体"/>
              </w:rPr>
            </w:pPr>
            <w:proofErr w:type="spellStart"/>
            <w:r w:rsidRPr="009709C5">
              <w:rPr>
                <w:rFonts w:eastAsia="宋体"/>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0AC6A277" w14:textId="77777777" w:rsidR="000B431F" w:rsidRPr="009709C5" w:rsidRDefault="000B431F" w:rsidP="008175CC">
            <w:pPr>
              <w:rPr>
                <w:rFonts w:ascii="Arial" w:eastAsia="宋体" w:hAnsi="Arial"/>
                <w:sz w:val="18"/>
              </w:rPr>
            </w:pPr>
            <w:r w:rsidRPr="009709C5">
              <w:rPr>
                <w:rFonts w:ascii="Arial" w:eastAsia="宋体"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015355D3" w14:textId="77777777" w:rsidR="000B431F" w:rsidRPr="009709C5" w:rsidRDefault="000B431F" w:rsidP="008175CC">
            <w:pPr>
              <w:pStyle w:val="TAL"/>
              <w:rPr>
                <w:rFonts w:eastAsia="宋体"/>
              </w:rPr>
            </w:pPr>
            <w:r w:rsidRPr="009709C5">
              <w:rPr>
                <w:rFonts w:eastAsia="宋体"/>
              </w:rPr>
              <w:t>“38.533 4.6.5.2 TT.zip”</w:t>
            </w:r>
          </w:p>
        </w:tc>
        <w:tc>
          <w:tcPr>
            <w:tcW w:w="1976" w:type="dxa"/>
            <w:tcBorders>
              <w:top w:val="single" w:sz="4" w:space="0" w:color="auto"/>
              <w:left w:val="single" w:sz="4" w:space="0" w:color="auto"/>
              <w:bottom w:val="single" w:sz="4" w:space="0" w:color="auto"/>
              <w:right w:val="single" w:sz="4" w:space="0" w:color="auto"/>
            </w:tcBorders>
          </w:tcPr>
          <w:p w14:paraId="751021AB" w14:textId="77777777" w:rsidR="000B431F" w:rsidRPr="009709C5" w:rsidRDefault="000B431F" w:rsidP="008175CC">
            <w:pPr>
              <w:rPr>
                <w:rFonts w:ascii="Arial" w:eastAsia="宋体" w:hAnsi="Arial"/>
                <w:sz w:val="18"/>
              </w:rPr>
            </w:pPr>
            <w:r w:rsidRPr="009709C5">
              <w:rPr>
                <w:rFonts w:ascii="Arial" w:eastAsia="宋体" w:hAnsi="Arial"/>
                <w:sz w:val="18"/>
              </w:rPr>
              <w:t>“1 E-UTRA Cell, 1 NR Cell, 2 Time Periods, no fading”</w:t>
            </w:r>
          </w:p>
        </w:tc>
      </w:tr>
      <w:tr w:rsidR="000B431F" w:rsidRPr="009709C5" w14:paraId="1D9A389F" w14:textId="77777777" w:rsidTr="008175CC">
        <w:tc>
          <w:tcPr>
            <w:tcW w:w="2955" w:type="dxa"/>
            <w:tcBorders>
              <w:top w:val="single" w:sz="4" w:space="0" w:color="auto"/>
              <w:left w:val="single" w:sz="4" w:space="0" w:color="auto"/>
              <w:bottom w:val="single" w:sz="4" w:space="0" w:color="auto"/>
              <w:right w:val="single" w:sz="4" w:space="0" w:color="auto"/>
            </w:tcBorders>
          </w:tcPr>
          <w:p w14:paraId="21D4B9E0" w14:textId="77777777" w:rsidR="000B431F" w:rsidDel="00305220" w:rsidRDefault="000B431F" w:rsidP="008175CC">
            <w:pPr>
              <w:pStyle w:val="TAL"/>
              <w:rPr>
                <w:rFonts w:eastAsia="宋体"/>
              </w:rPr>
            </w:pPr>
            <w:proofErr w:type="spellStart"/>
            <w:r>
              <w:rPr>
                <w:rFonts w:eastAsia="宋体"/>
              </w:rPr>
              <w:lastRenderedPageBreak/>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8EB8FF4" w14:textId="77777777" w:rsidR="000B431F" w:rsidRPr="009709C5" w:rsidRDefault="000B431F" w:rsidP="008175CC">
            <w:pPr>
              <w:rPr>
                <w:rFonts w:ascii="Arial" w:eastAsia="宋体" w:hAnsi="Arial"/>
                <w:sz w:val="18"/>
              </w:rPr>
            </w:pPr>
            <w:r>
              <w:rPr>
                <w:rFonts w:ascii="Arial" w:eastAsia="宋体" w:hAnsi="Arial"/>
                <w:sz w:val="18"/>
              </w:rPr>
              <w:t>4.7.6.1</w:t>
            </w:r>
            <w:r>
              <w:rPr>
                <w:rFonts w:ascii="Arial" w:eastAsia="宋体"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7FFE6BB6" w14:textId="77777777" w:rsidR="000B431F" w:rsidRPr="009709C5" w:rsidRDefault="000B431F" w:rsidP="008175CC">
            <w:pPr>
              <w:pStyle w:val="TAL"/>
              <w:rPr>
                <w:rFonts w:eastAsia="宋体"/>
              </w:rPr>
            </w:pPr>
            <w:r>
              <w:rPr>
                <w:rFonts w:eastAsia="宋体"/>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5E7730DB" w14:textId="77777777" w:rsidR="000B431F" w:rsidRPr="009709C5" w:rsidRDefault="000B431F" w:rsidP="008175CC">
            <w:pPr>
              <w:rPr>
                <w:rFonts w:ascii="Arial" w:eastAsia="宋体" w:hAnsi="Arial"/>
                <w:sz w:val="18"/>
              </w:rPr>
            </w:pPr>
            <w:r w:rsidRPr="009709C5">
              <w:rPr>
                <w:rFonts w:ascii="Arial" w:eastAsia="宋体" w:hAnsi="Arial"/>
                <w:sz w:val="18"/>
              </w:rPr>
              <w:t>“1 E-UTRA Cell</w:t>
            </w:r>
            <w:r>
              <w:rPr>
                <w:rFonts w:ascii="Arial" w:eastAsia="宋体" w:hAnsi="Arial"/>
                <w:sz w:val="18"/>
              </w:rPr>
              <w:t xml:space="preserve"> (clause 4 test only)</w:t>
            </w:r>
            <w:r w:rsidRPr="009709C5">
              <w:rPr>
                <w:rFonts w:ascii="Arial" w:eastAsia="宋体" w:hAnsi="Arial"/>
                <w:sz w:val="18"/>
              </w:rPr>
              <w:t>, 1 NR Cell,</w:t>
            </w:r>
            <w:r>
              <w:rPr>
                <w:rFonts w:ascii="Arial" w:eastAsia="宋体" w:hAnsi="Arial"/>
                <w:sz w:val="18"/>
              </w:rPr>
              <w:t xml:space="preserve"> 1 Virtual UE,</w:t>
            </w:r>
            <w:r w:rsidRPr="009709C5">
              <w:rPr>
                <w:rFonts w:ascii="Arial" w:eastAsia="宋体" w:hAnsi="Arial"/>
                <w:sz w:val="18"/>
              </w:rPr>
              <w:t xml:space="preserve"> </w:t>
            </w:r>
            <w:r>
              <w:rPr>
                <w:rFonts w:ascii="Arial" w:eastAsia="宋体" w:hAnsi="Arial"/>
                <w:sz w:val="18"/>
              </w:rPr>
              <w:t>1</w:t>
            </w:r>
            <w:r w:rsidRPr="009709C5">
              <w:rPr>
                <w:rFonts w:ascii="Arial" w:eastAsia="宋体" w:hAnsi="Arial"/>
                <w:sz w:val="18"/>
              </w:rPr>
              <w:t xml:space="preserve"> Time Period, no fading”</w:t>
            </w:r>
          </w:p>
        </w:tc>
      </w:tr>
      <w:tr w:rsidR="000B431F" w:rsidRPr="009709C5" w14:paraId="38EA56C9" w14:textId="77777777" w:rsidTr="008175CC">
        <w:tc>
          <w:tcPr>
            <w:tcW w:w="2955" w:type="dxa"/>
            <w:tcBorders>
              <w:top w:val="single" w:sz="4" w:space="0" w:color="auto"/>
              <w:left w:val="single" w:sz="4" w:space="0" w:color="auto"/>
              <w:bottom w:val="single" w:sz="4" w:space="0" w:color="auto"/>
              <w:right w:val="single" w:sz="4" w:space="0" w:color="auto"/>
            </w:tcBorders>
          </w:tcPr>
          <w:p w14:paraId="407AF74A" w14:textId="77777777" w:rsidR="000B431F" w:rsidRPr="009709C5" w:rsidRDefault="000B431F" w:rsidP="008175CC">
            <w:pPr>
              <w:pStyle w:val="TAL"/>
              <w:rPr>
                <w:rFonts w:eastAsia="宋体"/>
              </w:rPr>
            </w:pPr>
            <w:r w:rsidRPr="00EE157E">
              <w:rPr>
                <w:rFonts w:eastAsia="宋体"/>
              </w:rPr>
              <w:t>DL_Interruption_UL_Switching_SA</w:t>
            </w:r>
            <w:r w:rsidRPr="00302C27">
              <w:rPr>
                <w:rFonts w:eastAsia="宋体"/>
              </w:rPr>
              <w:t>_01</w:t>
            </w:r>
          </w:p>
        </w:tc>
        <w:tc>
          <w:tcPr>
            <w:tcW w:w="1106" w:type="dxa"/>
            <w:tcBorders>
              <w:top w:val="single" w:sz="4" w:space="0" w:color="auto"/>
              <w:left w:val="single" w:sz="4" w:space="0" w:color="auto"/>
              <w:bottom w:val="single" w:sz="4" w:space="0" w:color="auto"/>
              <w:right w:val="single" w:sz="4" w:space="0" w:color="auto"/>
            </w:tcBorders>
          </w:tcPr>
          <w:p w14:paraId="486DAF51" w14:textId="77777777" w:rsidR="000B431F" w:rsidRPr="00EE157E" w:rsidRDefault="000B431F" w:rsidP="008175CC">
            <w:pPr>
              <w:keepNext/>
              <w:keepLines/>
              <w:spacing w:after="0"/>
              <w:rPr>
                <w:rFonts w:ascii="Arial" w:eastAsia="宋体" w:hAnsi="Arial"/>
                <w:sz w:val="18"/>
                <w:lang w:eastAsia="zh-CN"/>
              </w:rPr>
            </w:pPr>
            <w:r w:rsidRPr="00EE157E">
              <w:rPr>
                <w:rFonts w:ascii="Arial" w:eastAsia="宋体" w:hAnsi="Arial"/>
                <w:sz w:val="18"/>
                <w:lang w:eastAsia="zh-CN"/>
              </w:rPr>
              <w:t>6.5.7.1</w:t>
            </w:r>
          </w:p>
          <w:p w14:paraId="32EBA3AC" w14:textId="77777777" w:rsidR="000B431F" w:rsidRDefault="000B431F" w:rsidP="008175CC">
            <w:pPr>
              <w:rPr>
                <w:rFonts w:ascii="Arial" w:eastAsia="宋体" w:hAnsi="Arial"/>
                <w:sz w:val="18"/>
                <w:lang w:eastAsia="zh-CN"/>
              </w:rPr>
            </w:pPr>
            <w:r w:rsidRPr="00EE157E">
              <w:rPr>
                <w:rFonts w:ascii="Arial" w:eastAsia="宋体" w:hAnsi="Arial"/>
                <w:sz w:val="18"/>
                <w:lang w:eastAsia="zh-CN"/>
              </w:rPr>
              <w:t>6.5.7.2</w:t>
            </w:r>
          </w:p>
          <w:p w14:paraId="14F2D0E2" w14:textId="60A1F1FD" w:rsidR="003862F6" w:rsidRPr="009709C5" w:rsidRDefault="000B431F" w:rsidP="008175CC">
            <w:pPr>
              <w:rPr>
                <w:rFonts w:ascii="Arial" w:eastAsia="宋体" w:hAnsi="Arial"/>
                <w:sz w:val="18"/>
                <w:lang w:eastAsia="zh-CN"/>
              </w:rPr>
            </w:pPr>
            <w:r>
              <w:rPr>
                <w:rFonts w:ascii="Arial" w:eastAsia="宋体" w:hAnsi="Arial"/>
                <w:sz w:val="18"/>
                <w:lang w:eastAsia="zh-CN"/>
              </w:rPr>
              <w:t>6.5.7A.2</w:t>
            </w:r>
          </w:p>
        </w:tc>
        <w:tc>
          <w:tcPr>
            <w:tcW w:w="3263" w:type="dxa"/>
            <w:tcBorders>
              <w:top w:val="single" w:sz="4" w:space="0" w:color="auto"/>
              <w:left w:val="single" w:sz="4" w:space="0" w:color="auto"/>
              <w:bottom w:val="single" w:sz="4" w:space="0" w:color="auto"/>
              <w:right w:val="single" w:sz="4" w:space="0" w:color="auto"/>
            </w:tcBorders>
          </w:tcPr>
          <w:p w14:paraId="424427F2" w14:textId="77777777" w:rsidR="000B431F" w:rsidRPr="009709C5" w:rsidRDefault="000B431F" w:rsidP="008175CC">
            <w:pPr>
              <w:pStyle w:val="TAL"/>
              <w:rPr>
                <w:rFonts w:eastAsia="宋体"/>
              </w:rPr>
            </w:pPr>
            <w:r w:rsidRPr="00EE157E">
              <w:rPr>
                <w:rFonts w:eastAsia="宋体"/>
              </w:rPr>
              <w:t>“38.533 6.5.7.1+6.5.7.2</w:t>
            </w:r>
            <w:r w:rsidRPr="00302C27">
              <w:rPr>
                <w:rFonts w:eastAsia="宋体"/>
              </w:rPr>
              <w:t>+6.5.7A.2</w:t>
            </w:r>
            <w:r w:rsidRPr="00EE157E">
              <w:rPr>
                <w:rFonts w:eastAsia="宋体"/>
              </w:rPr>
              <w:t xml:space="preserve"> TT</w:t>
            </w:r>
            <w:r w:rsidRPr="00302C27">
              <w:rPr>
                <w:rFonts w:eastAsia="宋体"/>
              </w:rPr>
              <w:t>.zip</w:t>
            </w:r>
            <w:r w:rsidRPr="00EE157E">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4BBD5172" w14:textId="77777777" w:rsidR="000B431F" w:rsidRPr="009709C5" w:rsidRDefault="000B431F" w:rsidP="008175CC">
            <w:pPr>
              <w:rPr>
                <w:rFonts w:ascii="Arial" w:eastAsia="宋体" w:hAnsi="Arial"/>
                <w:sz w:val="18"/>
              </w:rPr>
            </w:pPr>
            <w:r w:rsidRPr="00EE157E">
              <w:rPr>
                <w:rFonts w:ascii="Arial" w:eastAsia="宋体" w:hAnsi="Arial"/>
                <w:sz w:val="18"/>
              </w:rPr>
              <w:t>“2 NR Cells, 1 time period, no fading”</w:t>
            </w:r>
          </w:p>
        </w:tc>
      </w:tr>
      <w:tr w:rsidR="000B431F" w:rsidRPr="009709C5" w14:paraId="46850F51" w14:textId="77777777" w:rsidTr="008175CC">
        <w:tc>
          <w:tcPr>
            <w:tcW w:w="2955" w:type="dxa"/>
            <w:tcBorders>
              <w:top w:val="single" w:sz="4" w:space="0" w:color="auto"/>
              <w:left w:val="single" w:sz="4" w:space="0" w:color="auto"/>
              <w:bottom w:val="single" w:sz="4" w:space="0" w:color="auto"/>
              <w:right w:val="single" w:sz="4" w:space="0" w:color="auto"/>
            </w:tcBorders>
          </w:tcPr>
          <w:p w14:paraId="111024BB" w14:textId="77777777" w:rsidR="000B431F" w:rsidRPr="00EE157E" w:rsidRDefault="000B431F" w:rsidP="008175CC">
            <w:pPr>
              <w:pStyle w:val="TAL"/>
              <w:rPr>
                <w:rFonts w:eastAsia="宋体"/>
              </w:rPr>
            </w:pPr>
            <w:r w:rsidRPr="00EE157E">
              <w:rPr>
                <w:rFonts w:eastAsia="宋体"/>
              </w:rPr>
              <w:t>DL_Interruption_UL_Switching_SA</w:t>
            </w:r>
            <w:r>
              <w:rPr>
                <w:rFonts w:eastAsia="宋体"/>
              </w:rPr>
              <w:t>_02</w:t>
            </w:r>
          </w:p>
        </w:tc>
        <w:tc>
          <w:tcPr>
            <w:tcW w:w="1106" w:type="dxa"/>
            <w:tcBorders>
              <w:top w:val="single" w:sz="4" w:space="0" w:color="auto"/>
              <w:left w:val="single" w:sz="4" w:space="0" w:color="auto"/>
              <w:bottom w:val="single" w:sz="4" w:space="0" w:color="auto"/>
              <w:right w:val="single" w:sz="4" w:space="0" w:color="auto"/>
            </w:tcBorders>
          </w:tcPr>
          <w:p w14:paraId="335DC6E4" w14:textId="77777777" w:rsidR="000B431F" w:rsidRPr="008B4423" w:rsidRDefault="000B431F" w:rsidP="008175CC">
            <w:pPr>
              <w:keepNext/>
              <w:keepLines/>
              <w:spacing w:after="0"/>
              <w:rPr>
                <w:rFonts w:ascii="Arial" w:eastAsia="宋体" w:hAnsi="Arial"/>
                <w:sz w:val="18"/>
                <w:lang w:eastAsia="zh-CN"/>
              </w:rPr>
            </w:pPr>
            <w:r>
              <w:rPr>
                <w:rFonts w:ascii="Arial" w:eastAsia="宋体" w:hAnsi="Arial"/>
                <w:sz w:val="18"/>
                <w:lang w:eastAsia="zh-CN"/>
              </w:rPr>
              <w:t>6.5.7B.2</w:t>
            </w:r>
          </w:p>
          <w:p w14:paraId="2FA3F212" w14:textId="77777777" w:rsidR="000B431F" w:rsidRPr="00EE157E" w:rsidRDefault="000B431F" w:rsidP="008175CC">
            <w:pPr>
              <w:keepNext/>
              <w:keepLines/>
              <w:spacing w:after="0"/>
              <w:rPr>
                <w:rFonts w:ascii="Arial" w:eastAsia="宋体" w:hAnsi="Arial"/>
                <w:sz w:val="18"/>
                <w:lang w:eastAsia="zh-CN"/>
              </w:rPr>
            </w:pPr>
            <w:r w:rsidRPr="008B4423">
              <w:rPr>
                <w:rFonts w:ascii="Arial" w:eastAsia="宋体"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3F8A5CD4" w14:textId="77777777" w:rsidR="000B431F" w:rsidRPr="00EE157E" w:rsidRDefault="000B431F" w:rsidP="008175CC">
            <w:pPr>
              <w:pStyle w:val="TAL"/>
              <w:rPr>
                <w:rFonts w:eastAsia="宋体"/>
              </w:rPr>
            </w:pPr>
            <w:r>
              <w:rPr>
                <w:rFonts w:eastAsia="宋体"/>
              </w:rPr>
              <w:t>“38.533 6.5.7B.2 TT.zip”</w:t>
            </w:r>
          </w:p>
        </w:tc>
        <w:tc>
          <w:tcPr>
            <w:tcW w:w="1976" w:type="dxa"/>
            <w:tcBorders>
              <w:top w:val="single" w:sz="4" w:space="0" w:color="auto"/>
              <w:left w:val="single" w:sz="4" w:space="0" w:color="auto"/>
              <w:bottom w:val="single" w:sz="4" w:space="0" w:color="auto"/>
              <w:right w:val="single" w:sz="4" w:space="0" w:color="auto"/>
            </w:tcBorders>
          </w:tcPr>
          <w:p w14:paraId="3A180503" w14:textId="77777777" w:rsidR="000B431F" w:rsidRPr="00EE157E" w:rsidRDefault="000B431F" w:rsidP="008175CC">
            <w:pPr>
              <w:rPr>
                <w:rFonts w:ascii="Arial" w:eastAsia="宋体" w:hAnsi="Arial"/>
                <w:sz w:val="18"/>
              </w:rPr>
            </w:pPr>
            <w:r>
              <w:rPr>
                <w:rFonts w:ascii="Arial" w:eastAsia="宋体" w:hAnsi="Arial"/>
                <w:sz w:val="18"/>
              </w:rPr>
              <w:t>“3 NR Cells, 1 time period, no fading”</w:t>
            </w:r>
          </w:p>
        </w:tc>
      </w:tr>
      <w:tr w:rsidR="000B431F" w:rsidRPr="009709C5" w14:paraId="65022F3C" w14:textId="77777777" w:rsidTr="008175CC">
        <w:tc>
          <w:tcPr>
            <w:tcW w:w="2955" w:type="dxa"/>
            <w:tcBorders>
              <w:top w:val="single" w:sz="4" w:space="0" w:color="auto"/>
              <w:left w:val="single" w:sz="4" w:space="0" w:color="auto"/>
              <w:bottom w:val="single" w:sz="4" w:space="0" w:color="auto"/>
              <w:right w:val="single" w:sz="4" w:space="0" w:color="auto"/>
            </w:tcBorders>
          </w:tcPr>
          <w:p w14:paraId="79A97E59" w14:textId="77777777" w:rsidR="000B431F" w:rsidRPr="00EE157E" w:rsidRDefault="000B431F" w:rsidP="008175CC">
            <w:pPr>
              <w:pStyle w:val="TAL"/>
              <w:rPr>
                <w:rFonts w:eastAsia="宋体"/>
              </w:rPr>
            </w:pPr>
            <w:r w:rsidRPr="00AC4AD6">
              <w:rPr>
                <w:rFonts w:eastAsia="宋体"/>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72959DE8" w14:textId="77777777" w:rsidR="000B431F" w:rsidRDefault="000B431F" w:rsidP="008175CC">
            <w:pPr>
              <w:keepNext/>
              <w:keepLines/>
              <w:spacing w:after="0"/>
              <w:rPr>
                <w:ins w:id="34" w:author="CTC-Lu YANG" w:date="2024-01-17T14:05:00Z"/>
                <w:rFonts w:ascii="Arial" w:eastAsia="宋体" w:hAnsi="Arial"/>
                <w:sz w:val="18"/>
              </w:rPr>
            </w:pPr>
            <w:r w:rsidRPr="00AC4AD6">
              <w:rPr>
                <w:rFonts w:ascii="Arial" w:eastAsia="宋体" w:hAnsi="Arial"/>
                <w:sz w:val="18"/>
              </w:rPr>
              <w:t>6.5.7C.1</w:t>
            </w:r>
          </w:p>
          <w:p w14:paraId="76611A0F" w14:textId="70D7C11E" w:rsidR="00DB2F88" w:rsidRDefault="00DB2F88" w:rsidP="008175CC">
            <w:pPr>
              <w:keepNext/>
              <w:keepLines/>
              <w:spacing w:after="0"/>
              <w:rPr>
                <w:rFonts w:ascii="Arial" w:eastAsia="宋体" w:hAnsi="Arial"/>
                <w:sz w:val="18"/>
                <w:lang w:eastAsia="zh-CN"/>
              </w:rPr>
            </w:pPr>
            <w:ins w:id="35" w:author="CTC-Lu YANG" w:date="2024-01-17T14:05:00Z">
              <w:r>
                <w:rPr>
                  <w:rFonts w:ascii="Arial" w:eastAsia="宋体" w:hAnsi="Arial"/>
                  <w:sz w:val="18"/>
                  <w:lang w:eastAsia="zh-CN"/>
                </w:rPr>
                <w:t>6.5.7B.1</w:t>
              </w:r>
            </w:ins>
          </w:p>
        </w:tc>
        <w:tc>
          <w:tcPr>
            <w:tcW w:w="3263" w:type="dxa"/>
            <w:tcBorders>
              <w:top w:val="single" w:sz="4" w:space="0" w:color="auto"/>
              <w:left w:val="single" w:sz="4" w:space="0" w:color="auto"/>
              <w:bottom w:val="single" w:sz="4" w:space="0" w:color="auto"/>
              <w:right w:val="single" w:sz="4" w:space="0" w:color="auto"/>
            </w:tcBorders>
          </w:tcPr>
          <w:p w14:paraId="0631A9DD" w14:textId="041DA328" w:rsidR="000B431F" w:rsidRDefault="000B431F" w:rsidP="008175CC">
            <w:pPr>
              <w:pStyle w:val="TAL"/>
              <w:rPr>
                <w:rFonts w:eastAsia="宋体"/>
              </w:rPr>
            </w:pPr>
            <w:r w:rsidRPr="00AC4AD6">
              <w:rPr>
                <w:rFonts w:eastAsia="宋体"/>
              </w:rPr>
              <w:t xml:space="preserve">“38.533 </w:t>
            </w:r>
            <w:ins w:id="36" w:author="Huawei-Chunying Gu" w:date="2024-02-01T13:22:00Z">
              <w:r w:rsidR="00CA747A" w:rsidRPr="00AC4AD6">
                <w:rPr>
                  <w:rFonts w:eastAsia="宋体"/>
                </w:rPr>
                <w:t>6.5.7</w:t>
              </w:r>
              <w:r w:rsidR="00CA747A">
                <w:rPr>
                  <w:rFonts w:eastAsia="宋体"/>
                </w:rPr>
                <w:t>B</w:t>
              </w:r>
              <w:r w:rsidR="00CA747A" w:rsidRPr="00AC4AD6">
                <w:rPr>
                  <w:rFonts w:eastAsia="宋体"/>
                </w:rPr>
                <w:t>.1</w:t>
              </w:r>
              <w:r w:rsidR="00CA747A">
                <w:rPr>
                  <w:rFonts w:eastAsia="宋体"/>
                </w:rPr>
                <w:t>+</w:t>
              </w:r>
            </w:ins>
            <w:r w:rsidRPr="00AC4AD6">
              <w:rPr>
                <w:rFonts w:eastAsia="宋体"/>
              </w:rPr>
              <w:t xml:space="preserve">6.5.7C.1 </w:t>
            </w:r>
            <w:r w:rsidRPr="00B95234">
              <w:rPr>
                <w:rFonts w:eastAsia="宋体"/>
              </w:rPr>
              <w:t>TT</w:t>
            </w:r>
            <w:ins w:id="37" w:author="Huawei-Chunying Gu" w:date="2024-02-01T13:21:00Z">
              <w:r w:rsidR="00102183" w:rsidRPr="00B95234">
                <w:rPr>
                  <w:rFonts w:eastAsia="宋体"/>
                </w:rPr>
                <w:t>_v1</w:t>
              </w:r>
            </w:ins>
            <w:r w:rsidRPr="00B95234">
              <w:rPr>
                <w:rFonts w:eastAsia="宋体"/>
              </w:rPr>
              <w:t>.zip”</w:t>
            </w:r>
          </w:p>
        </w:tc>
        <w:tc>
          <w:tcPr>
            <w:tcW w:w="1976" w:type="dxa"/>
            <w:tcBorders>
              <w:top w:val="single" w:sz="4" w:space="0" w:color="auto"/>
              <w:left w:val="single" w:sz="4" w:space="0" w:color="auto"/>
              <w:bottom w:val="single" w:sz="4" w:space="0" w:color="auto"/>
              <w:right w:val="single" w:sz="4" w:space="0" w:color="auto"/>
            </w:tcBorders>
          </w:tcPr>
          <w:p w14:paraId="3A4E32DE" w14:textId="77777777" w:rsidR="000B431F" w:rsidRDefault="000B431F" w:rsidP="008175CC">
            <w:pPr>
              <w:rPr>
                <w:rFonts w:ascii="Arial" w:eastAsia="宋体" w:hAnsi="Arial"/>
                <w:sz w:val="18"/>
              </w:rPr>
            </w:pPr>
            <w:r w:rsidRPr="00AC4AD6">
              <w:rPr>
                <w:rFonts w:ascii="Arial" w:eastAsia="宋体" w:hAnsi="Arial"/>
                <w:sz w:val="18"/>
              </w:rPr>
              <w:t>“3 NR Cells, 1 time period, no fading”</w:t>
            </w:r>
          </w:p>
        </w:tc>
      </w:tr>
      <w:tr w:rsidR="000B431F" w:rsidRPr="009709C5" w14:paraId="25CE512C" w14:textId="77777777" w:rsidTr="008175CC">
        <w:tc>
          <w:tcPr>
            <w:tcW w:w="2955" w:type="dxa"/>
            <w:tcBorders>
              <w:top w:val="single" w:sz="4" w:space="0" w:color="auto"/>
              <w:left w:val="single" w:sz="4" w:space="0" w:color="auto"/>
              <w:bottom w:val="single" w:sz="4" w:space="0" w:color="auto"/>
              <w:right w:val="single" w:sz="4" w:space="0" w:color="auto"/>
            </w:tcBorders>
          </w:tcPr>
          <w:p w14:paraId="1FDB00AB" w14:textId="77777777" w:rsidR="000B431F" w:rsidRPr="00AC4AD6" w:rsidRDefault="000B431F" w:rsidP="008175CC">
            <w:pPr>
              <w:pStyle w:val="TAL"/>
              <w:rPr>
                <w:rFonts w:eastAsia="宋体"/>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2FB55ADE" w14:textId="77777777" w:rsidR="000B431F" w:rsidRPr="00595A71" w:rsidRDefault="000B431F" w:rsidP="008175CC">
            <w:pPr>
              <w:pStyle w:val="TAL"/>
            </w:pPr>
            <w:r w:rsidRPr="00595A71">
              <w:rPr>
                <w:rFonts w:hint="eastAsia"/>
              </w:rPr>
              <w:t>1</w:t>
            </w:r>
            <w:r w:rsidRPr="00595A71">
              <w:t>6.3.2.2.1</w:t>
            </w:r>
          </w:p>
          <w:p w14:paraId="5B6BB9B5" w14:textId="77777777" w:rsidR="000B431F" w:rsidRPr="00595A71" w:rsidRDefault="000B431F" w:rsidP="008175CC">
            <w:pPr>
              <w:pStyle w:val="TAL"/>
            </w:pPr>
            <w:r w:rsidRPr="00595A71">
              <w:rPr>
                <w:rFonts w:hint="eastAsia"/>
              </w:rPr>
              <w:t>1</w:t>
            </w:r>
            <w:r w:rsidRPr="00595A71">
              <w:t>6.3.2.2.3</w:t>
            </w:r>
          </w:p>
          <w:p w14:paraId="4EC04465" w14:textId="77777777" w:rsidR="000B431F" w:rsidRPr="00595A71" w:rsidRDefault="000B431F" w:rsidP="008175CC">
            <w:pPr>
              <w:pStyle w:val="TAL"/>
            </w:pPr>
            <w:r w:rsidRPr="00595A71">
              <w:rPr>
                <w:rFonts w:hint="eastAsia"/>
              </w:rPr>
              <w:t>1</w:t>
            </w:r>
            <w:r w:rsidRPr="00595A71">
              <w:t>6.3.2.2.5</w:t>
            </w:r>
          </w:p>
          <w:p w14:paraId="410CC942" w14:textId="77777777" w:rsidR="000B431F" w:rsidRPr="00AC4AD6" w:rsidRDefault="000B431F" w:rsidP="008175CC">
            <w:pPr>
              <w:keepNext/>
              <w:keepLines/>
              <w:spacing w:after="0"/>
              <w:rPr>
                <w:rFonts w:ascii="Arial" w:eastAsia="宋体"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2291B867" w14:textId="77777777" w:rsidR="000B431F" w:rsidRPr="00AC4AD6" w:rsidRDefault="000B431F" w:rsidP="008175CC">
            <w:pPr>
              <w:pStyle w:val="TAL"/>
              <w:rPr>
                <w:rFonts w:eastAsia="宋体"/>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4B5C0F93" w14:textId="77777777" w:rsidR="000B431F" w:rsidRPr="00AC4AD6" w:rsidRDefault="000B431F" w:rsidP="008175CC">
            <w:pPr>
              <w:rPr>
                <w:rFonts w:ascii="Arial" w:eastAsia="宋体" w:hAnsi="Arial"/>
                <w:sz w:val="18"/>
              </w:rPr>
            </w:pPr>
            <w:r w:rsidRPr="00595A71">
              <w:rPr>
                <w:rFonts w:ascii="Arial" w:hAnsi="Arial"/>
                <w:sz w:val="18"/>
              </w:rPr>
              <w:t>“1 NR Cell, PRACH measurements, no fading”</w:t>
            </w:r>
          </w:p>
        </w:tc>
      </w:tr>
      <w:tr w:rsidR="000B431F" w:rsidRPr="009709C5" w14:paraId="4C35C482" w14:textId="77777777" w:rsidTr="008175CC">
        <w:tc>
          <w:tcPr>
            <w:tcW w:w="2955" w:type="dxa"/>
            <w:tcBorders>
              <w:top w:val="single" w:sz="4" w:space="0" w:color="auto"/>
              <w:left w:val="single" w:sz="4" w:space="0" w:color="auto"/>
              <w:bottom w:val="single" w:sz="4" w:space="0" w:color="auto"/>
              <w:right w:val="single" w:sz="4" w:space="0" w:color="auto"/>
            </w:tcBorders>
          </w:tcPr>
          <w:p w14:paraId="770CC57F" w14:textId="77777777" w:rsidR="000B431F" w:rsidRPr="009709C5" w:rsidRDefault="000B431F" w:rsidP="008175CC">
            <w:pPr>
              <w:pStyle w:val="TAL"/>
              <w:rPr>
                <w:rFonts w:eastAsia="宋体"/>
              </w:rPr>
            </w:pPr>
            <w:r>
              <w:rPr>
                <w:rFonts w:eastAsia="宋体"/>
              </w:rPr>
              <w:t>PRACH_01</w:t>
            </w:r>
          </w:p>
        </w:tc>
        <w:tc>
          <w:tcPr>
            <w:tcW w:w="1106" w:type="dxa"/>
            <w:tcBorders>
              <w:top w:val="single" w:sz="4" w:space="0" w:color="auto"/>
              <w:left w:val="single" w:sz="4" w:space="0" w:color="auto"/>
              <w:bottom w:val="single" w:sz="4" w:space="0" w:color="auto"/>
              <w:right w:val="single" w:sz="4" w:space="0" w:color="auto"/>
            </w:tcBorders>
          </w:tcPr>
          <w:p w14:paraId="40018209" w14:textId="77777777" w:rsidR="000B431F" w:rsidRDefault="000B431F" w:rsidP="008175CC">
            <w:pPr>
              <w:keepNext/>
              <w:keepLines/>
              <w:spacing w:after="0"/>
              <w:rPr>
                <w:rFonts w:ascii="Arial" w:eastAsia="宋体" w:hAnsi="Arial"/>
                <w:sz w:val="18"/>
                <w:lang w:eastAsia="zh-CN"/>
              </w:rPr>
            </w:pPr>
            <w:r>
              <w:rPr>
                <w:rFonts w:ascii="Arial" w:eastAsia="宋体" w:hAnsi="Arial"/>
                <w:sz w:val="18"/>
                <w:lang w:eastAsia="zh-CN"/>
              </w:rPr>
              <w:t>4.3.2.2.1</w:t>
            </w:r>
          </w:p>
          <w:p w14:paraId="14E67880" w14:textId="77777777" w:rsidR="000B431F" w:rsidRDefault="000B431F" w:rsidP="008175CC">
            <w:pPr>
              <w:keepNext/>
              <w:keepLines/>
              <w:spacing w:after="0"/>
              <w:rPr>
                <w:rFonts w:ascii="Arial" w:eastAsia="宋体" w:hAnsi="Arial"/>
                <w:sz w:val="18"/>
                <w:lang w:eastAsia="zh-CN"/>
              </w:rPr>
            </w:pPr>
            <w:r>
              <w:rPr>
                <w:rFonts w:ascii="Arial" w:eastAsia="宋体" w:hAnsi="Arial"/>
                <w:sz w:val="18"/>
                <w:lang w:eastAsia="zh-CN"/>
              </w:rPr>
              <w:t>4.3.2.2.2</w:t>
            </w:r>
          </w:p>
          <w:p w14:paraId="68A9892F" w14:textId="77777777" w:rsidR="000B431F" w:rsidRDefault="000B431F" w:rsidP="008175CC">
            <w:pPr>
              <w:keepNext/>
              <w:keepLines/>
              <w:spacing w:after="0"/>
              <w:rPr>
                <w:rFonts w:ascii="Arial" w:eastAsia="宋体" w:hAnsi="Arial"/>
                <w:sz w:val="18"/>
                <w:lang w:eastAsia="zh-CN"/>
              </w:rPr>
            </w:pPr>
            <w:r>
              <w:rPr>
                <w:rFonts w:ascii="Arial" w:eastAsia="宋体" w:hAnsi="Arial"/>
                <w:sz w:val="18"/>
                <w:lang w:eastAsia="zh-CN"/>
              </w:rPr>
              <w:t>6.3.2.2.1</w:t>
            </w:r>
          </w:p>
          <w:p w14:paraId="4B00C33D" w14:textId="77777777" w:rsidR="000B431F" w:rsidRPr="00FA201B" w:rsidRDefault="000B431F" w:rsidP="008175CC">
            <w:pPr>
              <w:rPr>
                <w:rFonts w:ascii="Arial" w:hAnsi="Arial"/>
                <w:sz w:val="18"/>
                <w:lang w:eastAsia="zh-CN"/>
              </w:rPr>
            </w:pPr>
            <w:r>
              <w:rPr>
                <w:rFonts w:ascii="Arial" w:eastAsia="宋体" w:hAnsi="Arial"/>
                <w:sz w:val="18"/>
                <w:lang w:eastAsia="zh-CN"/>
              </w:rPr>
              <w:t>6.3.2.2.2</w:t>
            </w:r>
          </w:p>
          <w:p w14:paraId="774EDBF7" w14:textId="77777777" w:rsidR="000B431F" w:rsidRPr="00FA201B" w:rsidRDefault="000B431F" w:rsidP="008175CC">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275986A5" w14:textId="77777777" w:rsidR="000B431F" w:rsidRPr="009709C5" w:rsidRDefault="000B431F" w:rsidP="008175CC">
            <w:pPr>
              <w:rPr>
                <w:rFonts w:ascii="Arial" w:eastAsia="宋体"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308F41C8" w14:textId="77777777" w:rsidR="000B431F" w:rsidRPr="009709C5" w:rsidRDefault="000B431F" w:rsidP="008175CC">
            <w:pPr>
              <w:pStyle w:val="TAL"/>
              <w:rPr>
                <w:rFonts w:eastAsia="宋体"/>
              </w:rPr>
            </w:pPr>
            <w:r>
              <w:rPr>
                <w:rFonts w:eastAsia="宋体"/>
              </w:rPr>
              <w:t>“</w:t>
            </w:r>
            <w:r w:rsidRPr="00511F7F">
              <w:rPr>
                <w:rFonts w:eastAsia="宋体"/>
              </w:rPr>
              <w:t xml:space="preserve">38.533 4.3.2.2.1+4.3.2.2.2+6.3.2.2.1+6.3.2.2.2 </w:t>
            </w:r>
            <w:r w:rsidRPr="00FA201B">
              <w:t xml:space="preserve">v2 </w:t>
            </w:r>
            <w:r w:rsidRPr="00511F7F">
              <w:rPr>
                <w:rFonts w:eastAsia="宋体"/>
              </w:rPr>
              <w:t>TT.zip</w:t>
            </w:r>
            <w:r>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02DB6755" w14:textId="77777777" w:rsidR="000B431F" w:rsidRPr="00FA201B" w:rsidRDefault="000B431F" w:rsidP="008175CC">
            <w:pPr>
              <w:rPr>
                <w:rFonts w:ascii="Arial" w:hAnsi="Arial"/>
                <w:sz w:val="18"/>
              </w:rPr>
            </w:pPr>
            <w:r>
              <w:rPr>
                <w:rFonts w:ascii="Arial" w:eastAsia="宋体" w:hAnsi="Arial"/>
                <w:sz w:val="18"/>
              </w:rPr>
              <w:t>“1 NR Cell, PRACH measurements, no fading”</w:t>
            </w:r>
          </w:p>
          <w:p w14:paraId="3617DAE8" w14:textId="77777777" w:rsidR="000B431F" w:rsidRPr="009709C5" w:rsidRDefault="000B431F" w:rsidP="008175CC">
            <w:pPr>
              <w:rPr>
                <w:rFonts w:ascii="Arial" w:eastAsia="宋体"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0B431F" w:rsidRPr="009709C5" w14:paraId="1417EB81" w14:textId="77777777" w:rsidTr="008175CC">
        <w:tc>
          <w:tcPr>
            <w:tcW w:w="2955" w:type="dxa"/>
            <w:tcBorders>
              <w:top w:val="single" w:sz="4" w:space="0" w:color="auto"/>
              <w:left w:val="single" w:sz="4" w:space="0" w:color="auto"/>
              <w:bottom w:val="single" w:sz="4" w:space="0" w:color="auto"/>
              <w:right w:val="single" w:sz="4" w:space="0" w:color="auto"/>
            </w:tcBorders>
          </w:tcPr>
          <w:p w14:paraId="45C091FB" w14:textId="77777777" w:rsidR="000B431F" w:rsidRPr="009709C5" w:rsidRDefault="000B431F" w:rsidP="008175CC">
            <w:pPr>
              <w:pStyle w:val="TAL"/>
              <w:rPr>
                <w:rFonts w:eastAsia="宋体"/>
              </w:rPr>
            </w:pPr>
            <w:r>
              <w:rPr>
                <w:rFonts w:eastAsia="宋体"/>
              </w:rPr>
              <w:t>PRACH_02</w:t>
            </w:r>
          </w:p>
        </w:tc>
        <w:tc>
          <w:tcPr>
            <w:tcW w:w="1106" w:type="dxa"/>
            <w:tcBorders>
              <w:top w:val="single" w:sz="4" w:space="0" w:color="auto"/>
              <w:left w:val="single" w:sz="4" w:space="0" w:color="auto"/>
              <w:bottom w:val="single" w:sz="4" w:space="0" w:color="auto"/>
              <w:right w:val="single" w:sz="4" w:space="0" w:color="auto"/>
            </w:tcBorders>
          </w:tcPr>
          <w:p w14:paraId="07AD3376" w14:textId="77777777" w:rsidR="000B431F" w:rsidRDefault="000B431F" w:rsidP="008175CC">
            <w:pPr>
              <w:keepNext/>
              <w:keepLines/>
              <w:spacing w:after="0"/>
              <w:rPr>
                <w:rFonts w:ascii="Arial" w:eastAsia="宋体" w:hAnsi="Arial"/>
                <w:sz w:val="18"/>
                <w:lang w:eastAsia="zh-CN"/>
              </w:rPr>
            </w:pPr>
            <w:r>
              <w:rPr>
                <w:rFonts w:ascii="Arial" w:eastAsia="宋体" w:hAnsi="Arial"/>
                <w:sz w:val="18"/>
                <w:lang w:eastAsia="zh-CN"/>
              </w:rPr>
              <w:t>4.3.2.2.3</w:t>
            </w:r>
          </w:p>
          <w:p w14:paraId="1A9BF137" w14:textId="77777777" w:rsidR="000B431F" w:rsidRDefault="000B431F" w:rsidP="008175CC">
            <w:pPr>
              <w:keepNext/>
              <w:keepLines/>
              <w:spacing w:after="0"/>
              <w:rPr>
                <w:rFonts w:ascii="Arial" w:eastAsia="宋体" w:hAnsi="Arial"/>
                <w:sz w:val="18"/>
                <w:lang w:eastAsia="zh-CN"/>
              </w:rPr>
            </w:pPr>
            <w:r>
              <w:rPr>
                <w:rFonts w:ascii="Arial" w:eastAsia="宋体" w:hAnsi="Arial"/>
                <w:sz w:val="18"/>
                <w:lang w:eastAsia="zh-CN"/>
              </w:rPr>
              <w:t>4.3.2.2.4</w:t>
            </w:r>
          </w:p>
          <w:p w14:paraId="6B81790F" w14:textId="77777777" w:rsidR="000B431F" w:rsidRDefault="000B431F" w:rsidP="008175CC">
            <w:pPr>
              <w:keepNext/>
              <w:keepLines/>
              <w:spacing w:after="0"/>
              <w:rPr>
                <w:rFonts w:ascii="Arial" w:eastAsia="宋体" w:hAnsi="Arial"/>
                <w:sz w:val="18"/>
                <w:lang w:eastAsia="zh-CN"/>
              </w:rPr>
            </w:pPr>
            <w:r>
              <w:rPr>
                <w:rFonts w:ascii="Arial" w:eastAsia="宋体" w:hAnsi="Arial"/>
                <w:sz w:val="18"/>
                <w:lang w:eastAsia="zh-CN"/>
              </w:rPr>
              <w:t>6.3.2.2.3</w:t>
            </w:r>
          </w:p>
          <w:p w14:paraId="610E297C" w14:textId="77777777" w:rsidR="000B431F" w:rsidRPr="008814E5" w:rsidRDefault="000B431F" w:rsidP="008175CC">
            <w:pPr>
              <w:rPr>
                <w:rFonts w:ascii="Arial" w:hAnsi="Arial"/>
                <w:sz w:val="18"/>
                <w:lang w:eastAsia="zh-CN"/>
              </w:rPr>
            </w:pPr>
            <w:r>
              <w:rPr>
                <w:rFonts w:ascii="Arial" w:eastAsia="宋体" w:hAnsi="Arial"/>
                <w:sz w:val="18"/>
                <w:lang w:eastAsia="zh-CN"/>
              </w:rPr>
              <w:t>6.3.2.2.4</w:t>
            </w:r>
          </w:p>
          <w:p w14:paraId="775A6FC2" w14:textId="77777777" w:rsidR="000B431F" w:rsidRPr="008814E5" w:rsidRDefault="000B431F" w:rsidP="008175CC">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637E4D07" w14:textId="77777777" w:rsidR="000B431F" w:rsidRPr="009709C5" w:rsidRDefault="000B431F" w:rsidP="008175CC">
            <w:pPr>
              <w:rPr>
                <w:rFonts w:ascii="Arial" w:eastAsia="宋体"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7F5DE094" w14:textId="77777777" w:rsidR="000B431F" w:rsidRPr="009709C5" w:rsidRDefault="000B431F" w:rsidP="008175CC">
            <w:pPr>
              <w:pStyle w:val="TAL"/>
              <w:rPr>
                <w:rFonts w:eastAsia="宋体"/>
              </w:rPr>
            </w:pPr>
            <w:r>
              <w:rPr>
                <w:rFonts w:eastAsia="宋体"/>
              </w:rPr>
              <w:t>“</w:t>
            </w:r>
            <w:r w:rsidRPr="00511F7F">
              <w:rPr>
                <w:rFonts w:eastAsia="宋体"/>
              </w:rPr>
              <w:t>38.533 4.3.2.2.</w:t>
            </w:r>
            <w:r>
              <w:rPr>
                <w:rFonts w:eastAsia="宋体"/>
              </w:rPr>
              <w:t>3</w:t>
            </w:r>
            <w:r w:rsidRPr="00511F7F">
              <w:rPr>
                <w:rFonts w:eastAsia="宋体"/>
              </w:rPr>
              <w:t>+4.3.2.2.</w:t>
            </w:r>
            <w:r>
              <w:rPr>
                <w:rFonts w:eastAsia="宋体"/>
              </w:rPr>
              <w:t>4</w:t>
            </w:r>
            <w:r w:rsidRPr="00511F7F">
              <w:rPr>
                <w:rFonts w:eastAsia="宋体"/>
              </w:rPr>
              <w:t>+6.3.2.2.</w:t>
            </w:r>
            <w:r>
              <w:rPr>
                <w:rFonts w:eastAsia="宋体"/>
              </w:rPr>
              <w:t>3</w:t>
            </w:r>
            <w:r w:rsidRPr="00511F7F">
              <w:rPr>
                <w:rFonts w:eastAsia="宋体"/>
              </w:rPr>
              <w:t>+6.3.2.2.</w:t>
            </w:r>
            <w:r>
              <w:rPr>
                <w:rFonts w:eastAsia="宋体"/>
              </w:rPr>
              <w:t>4</w:t>
            </w:r>
            <w:r w:rsidRPr="00511F7F">
              <w:rPr>
                <w:rFonts w:eastAsia="宋体"/>
              </w:rPr>
              <w:t xml:space="preserve"> TT</w:t>
            </w:r>
            <w:r w:rsidRPr="008814E5">
              <w:t xml:space="preserve"> v2</w:t>
            </w:r>
            <w:r w:rsidRPr="00511F7F">
              <w:rPr>
                <w:rFonts w:eastAsia="宋体"/>
              </w:rPr>
              <w:t>.zip</w:t>
            </w:r>
            <w:r>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4F7D8234" w14:textId="77777777" w:rsidR="000B431F" w:rsidRPr="008814E5" w:rsidRDefault="000B431F" w:rsidP="008175CC">
            <w:pPr>
              <w:rPr>
                <w:rFonts w:ascii="Arial" w:hAnsi="Arial"/>
                <w:sz w:val="18"/>
              </w:rPr>
            </w:pPr>
            <w:r>
              <w:rPr>
                <w:rFonts w:ascii="Arial" w:eastAsia="宋体" w:hAnsi="Arial"/>
                <w:sz w:val="18"/>
              </w:rPr>
              <w:t>“1 NR Cell, PRACH measurements, no fading”</w:t>
            </w:r>
          </w:p>
          <w:p w14:paraId="1CF8E939" w14:textId="77777777" w:rsidR="000B431F" w:rsidRPr="009709C5" w:rsidRDefault="000B431F" w:rsidP="008175CC">
            <w:pPr>
              <w:rPr>
                <w:rFonts w:ascii="Arial" w:eastAsia="宋体"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0B431F" w:rsidRPr="009709C5" w14:paraId="3F9BAE01" w14:textId="77777777" w:rsidTr="008175CC">
        <w:tc>
          <w:tcPr>
            <w:tcW w:w="2955" w:type="dxa"/>
            <w:tcBorders>
              <w:top w:val="single" w:sz="4" w:space="0" w:color="auto"/>
              <w:left w:val="single" w:sz="4" w:space="0" w:color="auto"/>
              <w:bottom w:val="single" w:sz="4" w:space="0" w:color="auto"/>
              <w:right w:val="single" w:sz="4" w:space="0" w:color="auto"/>
            </w:tcBorders>
          </w:tcPr>
          <w:p w14:paraId="74B26563" w14:textId="77777777" w:rsidR="000B431F" w:rsidRDefault="000B431F" w:rsidP="008175CC">
            <w:pPr>
              <w:pStyle w:val="TAL"/>
              <w:rPr>
                <w:rFonts w:eastAsia="宋体"/>
              </w:rPr>
            </w:pPr>
            <w:proofErr w:type="spellStart"/>
            <w:r w:rsidRPr="000E3076">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AE889A3" w14:textId="77777777" w:rsidR="000B431F" w:rsidRDefault="000B431F" w:rsidP="008175CC">
            <w:pPr>
              <w:keepNext/>
              <w:keepLines/>
              <w:spacing w:after="0"/>
              <w:rPr>
                <w:rFonts w:ascii="Arial" w:eastAsia="宋体" w:hAnsi="Arial"/>
                <w:sz w:val="18"/>
                <w:lang w:eastAsia="zh-CN"/>
              </w:rPr>
            </w:pPr>
            <w:r w:rsidRPr="000E3076">
              <w:rPr>
                <w:rFonts w:ascii="Arial" w:eastAsia="宋体"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5F52A06" w14:textId="77777777" w:rsidR="000B431F" w:rsidRDefault="000B431F" w:rsidP="008175CC">
            <w:pPr>
              <w:pStyle w:val="TAL"/>
              <w:rPr>
                <w:rFonts w:eastAsia="宋体"/>
              </w:rPr>
            </w:pPr>
            <w:r w:rsidRPr="000E3076">
              <w:rPr>
                <w:rFonts w:eastAsia="宋体"/>
              </w:rPr>
              <w:t>“38.533 6.6.9.1 TT.zip”</w:t>
            </w:r>
          </w:p>
        </w:tc>
        <w:tc>
          <w:tcPr>
            <w:tcW w:w="1976" w:type="dxa"/>
            <w:tcBorders>
              <w:top w:val="single" w:sz="4" w:space="0" w:color="auto"/>
              <w:left w:val="single" w:sz="4" w:space="0" w:color="auto"/>
              <w:bottom w:val="single" w:sz="4" w:space="0" w:color="auto"/>
              <w:right w:val="single" w:sz="4" w:space="0" w:color="auto"/>
            </w:tcBorders>
          </w:tcPr>
          <w:p w14:paraId="695A131A" w14:textId="77777777" w:rsidR="000B431F" w:rsidRDefault="000B431F" w:rsidP="008175CC">
            <w:pPr>
              <w:rPr>
                <w:rFonts w:ascii="Arial" w:eastAsia="宋体" w:hAnsi="Arial"/>
                <w:sz w:val="18"/>
              </w:rPr>
            </w:pPr>
            <w:r w:rsidRPr="000E3076">
              <w:rPr>
                <w:rFonts w:ascii="Arial" w:eastAsia="宋体" w:hAnsi="Arial"/>
                <w:sz w:val="18"/>
              </w:rPr>
              <w:t>“2 NR Cells, 5 time periods, no fading”</w:t>
            </w:r>
          </w:p>
        </w:tc>
      </w:tr>
      <w:tr w:rsidR="000B431F" w:rsidRPr="009709C5" w14:paraId="7F60BF40" w14:textId="77777777" w:rsidTr="008175CC">
        <w:tc>
          <w:tcPr>
            <w:tcW w:w="2955" w:type="dxa"/>
            <w:tcBorders>
              <w:top w:val="single" w:sz="4" w:space="0" w:color="auto"/>
              <w:left w:val="single" w:sz="4" w:space="0" w:color="auto"/>
              <w:bottom w:val="single" w:sz="4" w:space="0" w:color="auto"/>
              <w:right w:val="single" w:sz="4" w:space="0" w:color="auto"/>
            </w:tcBorders>
          </w:tcPr>
          <w:p w14:paraId="526F22DF" w14:textId="77777777" w:rsidR="000B431F" w:rsidRPr="000E3076" w:rsidRDefault="000B431F" w:rsidP="008175CC">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0C999BEF" w14:textId="77777777" w:rsidR="000B431F" w:rsidRDefault="000B431F" w:rsidP="008175CC">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7BFFC7E8" w14:textId="77777777" w:rsidR="000B431F" w:rsidRDefault="000B431F" w:rsidP="008175CC">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1EA5164E" w14:textId="77777777" w:rsidR="000B431F" w:rsidRPr="000E3076" w:rsidRDefault="000B431F" w:rsidP="008175CC">
            <w:pPr>
              <w:keepNext/>
              <w:keepLines/>
              <w:spacing w:after="0"/>
              <w:rPr>
                <w:rFonts w:ascii="Arial" w:eastAsia="宋体"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3E556E1A" w14:textId="77777777" w:rsidR="000B431F" w:rsidRPr="000E3076" w:rsidRDefault="000B431F" w:rsidP="008175CC">
            <w:pPr>
              <w:pStyle w:val="TAL"/>
              <w:rPr>
                <w:rFonts w:eastAsia="宋体"/>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6E6DA506" w14:textId="77777777" w:rsidR="000B431F" w:rsidRPr="000E3076" w:rsidRDefault="000B431F" w:rsidP="008175CC">
            <w:pPr>
              <w:rPr>
                <w:rFonts w:ascii="Arial" w:eastAsia="宋体"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0B431F" w:rsidRPr="009709C5" w14:paraId="2818526E" w14:textId="77777777" w:rsidTr="008175CC">
        <w:tc>
          <w:tcPr>
            <w:tcW w:w="2955" w:type="dxa"/>
            <w:tcBorders>
              <w:top w:val="single" w:sz="4" w:space="0" w:color="auto"/>
              <w:left w:val="single" w:sz="4" w:space="0" w:color="auto"/>
              <w:bottom w:val="single" w:sz="4" w:space="0" w:color="auto"/>
              <w:right w:val="single" w:sz="4" w:space="0" w:color="auto"/>
            </w:tcBorders>
          </w:tcPr>
          <w:p w14:paraId="3D9605FE" w14:textId="77777777" w:rsidR="000B431F" w:rsidRDefault="000B431F" w:rsidP="008175CC">
            <w:pPr>
              <w:pStyle w:val="TAL"/>
              <w:rPr>
                <w:lang w:eastAsia="zh-C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3F70B1F9" w14:textId="77777777" w:rsidR="000B431F" w:rsidRDefault="000B431F" w:rsidP="008175CC">
            <w:pPr>
              <w:keepNext/>
              <w:keepLines/>
              <w:spacing w:after="0"/>
              <w:rPr>
                <w:rFonts w:ascii="Arial" w:hAnsi="Arial"/>
                <w:sz w:val="18"/>
                <w:lang w:eastAsia="zh-CN"/>
              </w:rPr>
            </w:pPr>
            <w:r>
              <w:rPr>
                <w:rFonts w:ascii="Arial" w:eastAsia="宋体"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616868FC" w14:textId="77777777" w:rsidR="000B431F" w:rsidRDefault="000B431F" w:rsidP="008175CC">
            <w:pPr>
              <w:pStyle w:val="TAL"/>
              <w:rPr>
                <w:lang w:eastAsia="zh-CN"/>
              </w:rPr>
            </w:pPr>
            <w:r>
              <w:rPr>
                <w:rFonts w:eastAsia="宋体"/>
              </w:rPr>
              <w:t>“38.533 4A.1.1.1 TT.zip”</w:t>
            </w:r>
          </w:p>
        </w:tc>
        <w:tc>
          <w:tcPr>
            <w:tcW w:w="1976" w:type="dxa"/>
            <w:tcBorders>
              <w:top w:val="single" w:sz="4" w:space="0" w:color="auto"/>
              <w:left w:val="single" w:sz="4" w:space="0" w:color="auto"/>
              <w:bottom w:val="single" w:sz="4" w:space="0" w:color="auto"/>
              <w:right w:val="single" w:sz="4" w:space="0" w:color="auto"/>
            </w:tcBorders>
          </w:tcPr>
          <w:p w14:paraId="7D9068FB" w14:textId="77777777" w:rsidR="000B431F" w:rsidRDefault="000B431F" w:rsidP="008175CC">
            <w:pPr>
              <w:rPr>
                <w:rFonts w:ascii="Arial" w:hAnsi="Arial"/>
                <w:sz w:val="18"/>
                <w:lang w:eastAsia="zh-CN"/>
              </w:rPr>
            </w:pPr>
            <w:r>
              <w:rPr>
                <w:rFonts w:ascii="Arial" w:eastAsia="宋体" w:hAnsi="Arial"/>
                <w:sz w:val="18"/>
              </w:rPr>
              <w:t>“1 E-UTRA Cell, no fading”</w:t>
            </w:r>
          </w:p>
        </w:tc>
      </w:tr>
      <w:tr w:rsidR="000B431F" w14:paraId="72E4F502" w14:textId="77777777" w:rsidTr="008175CC">
        <w:tc>
          <w:tcPr>
            <w:tcW w:w="2955" w:type="dxa"/>
            <w:tcBorders>
              <w:top w:val="single" w:sz="4" w:space="0" w:color="auto"/>
              <w:left w:val="single" w:sz="4" w:space="0" w:color="auto"/>
              <w:bottom w:val="single" w:sz="4" w:space="0" w:color="auto"/>
              <w:right w:val="single" w:sz="4" w:space="0" w:color="auto"/>
            </w:tcBorders>
          </w:tcPr>
          <w:p w14:paraId="481F1981" w14:textId="77777777" w:rsidR="000B431F" w:rsidRPr="007360CB" w:rsidRDefault="000B431F" w:rsidP="008175CC">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6C225801" w14:textId="77777777" w:rsidR="000B431F" w:rsidRPr="007360CB" w:rsidRDefault="000B431F" w:rsidP="008175CC">
            <w:pPr>
              <w:keepNext/>
              <w:keepLines/>
              <w:spacing w:after="0"/>
              <w:rPr>
                <w:rFonts w:ascii="Arial" w:eastAsia="宋体" w:hAnsi="Arial"/>
                <w:sz w:val="18"/>
                <w:lang w:eastAsia="zh-CN"/>
              </w:rPr>
            </w:pPr>
            <w:r w:rsidRPr="007360CB">
              <w:rPr>
                <w:rFonts w:ascii="Arial" w:eastAsia="宋体"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7C971F03" w14:textId="77777777" w:rsidR="000B431F" w:rsidRPr="007360CB" w:rsidRDefault="000B431F" w:rsidP="008175CC">
            <w:pPr>
              <w:pStyle w:val="TAL"/>
              <w:rPr>
                <w:rFonts w:eastAsia="宋体"/>
              </w:rPr>
            </w:pPr>
            <w:r w:rsidRPr="007360CB">
              <w:rPr>
                <w:rFonts w:eastAsia="宋体"/>
              </w:rPr>
              <w:t>“38.533 4A.2.1.1 TT.zip”</w:t>
            </w:r>
          </w:p>
        </w:tc>
        <w:tc>
          <w:tcPr>
            <w:tcW w:w="1976" w:type="dxa"/>
            <w:tcBorders>
              <w:top w:val="single" w:sz="4" w:space="0" w:color="auto"/>
              <w:left w:val="single" w:sz="4" w:space="0" w:color="auto"/>
              <w:bottom w:val="single" w:sz="4" w:space="0" w:color="auto"/>
              <w:right w:val="single" w:sz="4" w:space="0" w:color="auto"/>
            </w:tcBorders>
          </w:tcPr>
          <w:p w14:paraId="4C8DB1A5" w14:textId="77777777" w:rsidR="000B431F" w:rsidRPr="007360CB" w:rsidRDefault="000B431F" w:rsidP="008175CC">
            <w:pPr>
              <w:rPr>
                <w:rFonts w:ascii="Arial" w:eastAsia="宋体" w:hAnsi="Arial"/>
                <w:sz w:val="18"/>
              </w:rPr>
            </w:pPr>
            <w:r w:rsidRPr="007360CB">
              <w:rPr>
                <w:rFonts w:ascii="Arial" w:eastAsia="宋体" w:hAnsi="Arial"/>
                <w:sz w:val="18"/>
              </w:rPr>
              <w:t>“1 NR Cell, 1 E-UTRA Cell, no fading”</w:t>
            </w:r>
          </w:p>
        </w:tc>
      </w:tr>
      <w:tr w:rsidR="000B431F" w14:paraId="3C233EA4" w14:textId="77777777" w:rsidTr="008175CC">
        <w:tc>
          <w:tcPr>
            <w:tcW w:w="2955" w:type="dxa"/>
            <w:tcBorders>
              <w:top w:val="single" w:sz="4" w:space="0" w:color="auto"/>
              <w:left w:val="single" w:sz="4" w:space="0" w:color="auto"/>
              <w:bottom w:val="single" w:sz="4" w:space="0" w:color="auto"/>
              <w:right w:val="single" w:sz="4" w:space="0" w:color="auto"/>
            </w:tcBorders>
          </w:tcPr>
          <w:p w14:paraId="54984769" w14:textId="77777777" w:rsidR="000B431F" w:rsidRPr="00284ADE" w:rsidRDefault="000B431F" w:rsidP="008175CC">
            <w:pPr>
              <w:pStyle w:val="TAL"/>
            </w:pPr>
            <w:proofErr w:type="spellStart"/>
            <w:r w:rsidRPr="00284ADE">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0F86062" w14:textId="77777777" w:rsidR="000B431F" w:rsidRPr="00284ADE" w:rsidRDefault="000B431F" w:rsidP="008175CC">
            <w:pPr>
              <w:keepNext/>
              <w:keepLines/>
              <w:spacing w:after="0"/>
              <w:rPr>
                <w:rFonts w:ascii="Arial" w:eastAsia="宋体" w:hAnsi="Arial"/>
                <w:sz w:val="18"/>
                <w:lang w:eastAsia="zh-CN"/>
              </w:rPr>
            </w:pPr>
            <w:r w:rsidRPr="00284ADE">
              <w:rPr>
                <w:rFonts w:ascii="Arial" w:eastAsia="宋体"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03967642" w14:textId="77777777" w:rsidR="000B431F" w:rsidRPr="00284ADE" w:rsidRDefault="000B431F" w:rsidP="008175CC">
            <w:pPr>
              <w:pStyle w:val="TAL"/>
              <w:rPr>
                <w:rFonts w:eastAsia="宋体"/>
              </w:rPr>
            </w:pPr>
            <w:r w:rsidRPr="00284ADE">
              <w:rPr>
                <w:rFonts w:eastAsia="宋体"/>
              </w:rPr>
              <w:t>“38.533 6.6.15.1 TT.zip”</w:t>
            </w:r>
          </w:p>
        </w:tc>
        <w:tc>
          <w:tcPr>
            <w:tcW w:w="1976" w:type="dxa"/>
            <w:tcBorders>
              <w:top w:val="single" w:sz="4" w:space="0" w:color="auto"/>
              <w:left w:val="single" w:sz="4" w:space="0" w:color="auto"/>
              <w:bottom w:val="single" w:sz="4" w:space="0" w:color="auto"/>
              <w:right w:val="single" w:sz="4" w:space="0" w:color="auto"/>
            </w:tcBorders>
          </w:tcPr>
          <w:p w14:paraId="3E436FC2" w14:textId="77777777" w:rsidR="000B431F" w:rsidRPr="00284ADE" w:rsidRDefault="000B431F" w:rsidP="008175CC">
            <w:pPr>
              <w:rPr>
                <w:rFonts w:ascii="Arial" w:eastAsia="宋体" w:hAnsi="Arial"/>
                <w:sz w:val="18"/>
              </w:rPr>
            </w:pPr>
            <w:r w:rsidRPr="00284ADE">
              <w:rPr>
                <w:rFonts w:ascii="Arial" w:eastAsia="宋体" w:hAnsi="Arial"/>
                <w:sz w:val="18"/>
              </w:rPr>
              <w:t>“1 NR Cell, 1 E-UTRA Cell, 3 time periods, no fading”</w:t>
            </w:r>
          </w:p>
        </w:tc>
      </w:tr>
      <w:tr w:rsidR="000B431F" w14:paraId="7AF2B4D5" w14:textId="77777777" w:rsidTr="008175CC">
        <w:tc>
          <w:tcPr>
            <w:tcW w:w="2955" w:type="dxa"/>
            <w:tcBorders>
              <w:top w:val="single" w:sz="4" w:space="0" w:color="auto"/>
              <w:left w:val="single" w:sz="4" w:space="0" w:color="auto"/>
              <w:bottom w:val="single" w:sz="4" w:space="0" w:color="auto"/>
              <w:right w:val="single" w:sz="4" w:space="0" w:color="auto"/>
            </w:tcBorders>
          </w:tcPr>
          <w:p w14:paraId="2F26F943" w14:textId="77777777" w:rsidR="000B431F" w:rsidRPr="00284ADE" w:rsidRDefault="000B431F" w:rsidP="008175CC">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5355776" w14:textId="77777777" w:rsidR="000B431F" w:rsidRPr="00284ADE" w:rsidRDefault="000B431F" w:rsidP="008175CC">
            <w:pPr>
              <w:keepNext/>
              <w:keepLines/>
              <w:spacing w:after="0"/>
              <w:rPr>
                <w:rFonts w:ascii="Arial" w:eastAsia="宋体" w:hAnsi="Arial"/>
                <w:sz w:val="18"/>
                <w:lang w:eastAsia="zh-CN"/>
              </w:rPr>
            </w:pPr>
            <w:r w:rsidRPr="00284ADE">
              <w:rPr>
                <w:rFonts w:ascii="Arial" w:eastAsia="宋体"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6A68EE5B" w14:textId="77777777" w:rsidR="000B431F" w:rsidRPr="00284ADE" w:rsidRDefault="000B431F" w:rsidP="008175CC">
            <w:pPr>
              <w:pStyle w:val="TAL"/>
              <w:rPr>
                <w:rFonts w:eastAsia="宋体"/>
              </w:rPr>
            </w:pPr>
            <w:r w:rsidRPr="00284ADE">
              <w:rPr>
                <w:rFonts w:eastAsia="宋体"/>
              </w:rPr>
              <w:t>“38.533 8.2.2.1 TT.zip”</w:t>
            </w:r>
          </w:p>
        </w:tc>
        <w:tc>
          <w:tcPr>
            <w:tcW w:w="1976" w:type="dxa"/>
            <w:tcBorders>
              <w:top w:val="single" w:sz="4" w:space="0" w:color="auto"/>
              <w:left w:val="single" w:sz="4" w:space="0" w:color="auto"/>
              <w:bottom w:val="single" w:sz="4" w:space="0" w:color="auto"/>
              <w:right w:val="single" w:sz="4" w:space="0" w:color="auto"/>
            </w:tcBorders>
          </w:tcPr>
          <w:p w14:paraId="568D0481" w14:textId="77777777" w:rsidR="000B431F" w:rsidRPr="00284ADE" w:rsidRDefault="000B431F" w:rsidP="008175CC">
            <w:pPr>
              <w:rPr>
                <w:rFonts w:ascii="Arial" w:eastAsia="宋体" w:hAnsi="Arial"/>
                <w:sz w:val="18"/>
              </w:rPr>
            </w:pPr>
            <w:r w:rsidRPr="00284ADE">
              <w:rPr>
                <w:rFonts w:ascii="Arial" w:eastAsia="宋体" w:hAnsi="Arial"/>
                <w:sz w:val="18"/>
              </w:rPr>
              <w:t>“1 E-UTRA Cell, 1 NR Cell, 3 time periods, no fading”</w:t>
            </w:r>
          </w:p>
        </w:tc>
      </w:tr>
      <w:tr w:rsidR="000B431F" w:rsidRPr="009709C5" w14:paraId="22DBB126" w14:textId="77777777" w:rsidTr="008175CC">
        <w:tc>
          <w:tcPr>
            <w:tcW w:w="2955" w:type="dxa"/>
            <w:tcBorders>
              <w:top w:val="single" w:sz="4" w:space="0" w:color="auto"/>
              <w:left w:val="single" w:sz="4" w:space="0" w:color="auto"/>
              <w:bottom w:val="single" w:sz="4" w:space="0" w:color="auto"/>
              <w:right w:val="single" w:sz="4" w:space="0" w:color="auto"/>
            </w:tcBorders>
          </w:tcPr>
          <w:p w14:paraId="4C1045C4" w14:textId="77777777" w:rsidR="000B431F" w:rsidRPr="009709C5" w:rsidRDefault="000B431F" w:rsidP="008175CC">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275149BF" w14:textId="77777777" w:rsidR="000B431F" w:rsidRDefault="000B431F" w:rsidP="008175CC">
            <w:pPr>
              <w:pStyle w:val="TAL"/>
              <w:rPr>
                <w:rFonts w:eastAsia="宋体"/>
                <w:lang w:eastAsia="zh-CN"/>
              </w:rPr>
            </w:pPr>
            <w:r>
              <w:rPr>
                <w:rFonts w:eastAsia="宋体"/>
                <w:lang w:eastAsia="zh-CN"/>
              </w:rPr>
              <w:t>6.6.20.1</w:t>
            </w:r>
          </w:p>
          <w:p w14:paraId="7486DA2F" w14:textId="77777777" w:rsidR="000B431F" w:rsidRPr="00DB371C" w:rsidRDefault="000B431F" w:rsidP="008175CC">
            <w:pPr>
              <w:pStyle w:val="TAL"/>
              <w:rPr>
                <w:rFonts w:eastAsia="宋体"/>
                <w:lang w:eastAsia="zh-CN"/>
              </w:rPr>
            </w:pPr>
            <w:r>
              <w:rPr>
                <w:rFonts w:eastAsia="宋体"/>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746D26F2" w14:textId="77777777" w:rsidR="000B431F" w:rsidRPr="00DB371C" w:rsidRDefault="000B431F" w:rsidP="008175CC">
            <w:pPr>
              <w:pStyle w:val="TAL"/>
              <w:rPr>
                <w:rFonts w:eastAsia="宋体"/>
              </w:rPr>
            </w:pPr>
            <w:r>
              <w:rPr>
                <w:rFonts w:eastAsia="宋体"/>
              </w:rPr>
              <w:t>“38.533 6.6.20+6.6.21 TT.zip”</w:t>
            </w:r>
          </w:p>
        </w:tc>
        <w:tc>
          <w:tcPr>
            <w:tcW w:w="1976" w:type="dxa"/>
            <w:tcBorders>
              <w:top w:val="single" w:sz="4" w:space="0" w:color="auto"/>
              <w:left w:val="single" w:sz="4" w:space="0" w:color="auto"/>
              <w:bottom w:val="single" w:sz="4" w:space="0" w:color="auto"/>
              <w:right w:val="single" w:sz="4" w:space="0" w:color="auto"/>
            </w:tcBorders>
          </w:tcPr>
          <w:p w14:paraId="1A7C0515" w14:textId="77777777" w:rsidR="000B431F" w:rsidRPr="00DB371C" w:rsidRDefault="000B431F" w:rsidP="008175CC">
            <w:pPr>
              <w:pStyle w:val="TAL"/>
              <w:rPr>
                <w:rFonts w:eastAsia="宋体"/>
              </w:rPr>
            </w:pPr>
            <w:r w:rsidRPr="00DB371C">
              <w:rPr>
                <w:rFonts w:eastAsia="宋体"/>
              </w:rPr>
              <w:t>“1 NR Cell, 2 time periods, no fading”</w:t>
            </w:r>
          </w:p>
        </w:tc>
      </w:tr>
      <w:tr w:rsidR="000B431F" w:rsidRPr="009709C5" w14:paraId="6FB4F564" w14:textId="77777777" w:rsidTr="008175CC">
        <w:tc>
          <w:tcPr>
            <w:tcW w:w="2955" w:type="dxa"/>
            <w:tcBorders>
              <w:top w:val="single" w:sz="4" w:space="0" w:color="auto"/>
              <w:left w:val="single" w:sz="4" w:space="0" w:color="auto"/>
              <w:bottom w:val="single" w:sz="4" w:space="0" w:color="auto"/>
              <w:right w:val="single" w:sz="4" w:space="0" w:color="auto"/>
            </w:tcBorders>
          </w:tcPr>
          <w:p w14:paraId="6127D352" w14:textId="77777777" w:rsidR="000B431F" w:rsidRDefault="000B431F" w:rsidP="008175CC">
            <w:pPr>
              <w:pStyle w:val="TAL"/>
            </w:pPr>
            <w:r w:rsidRPr="00D15B8F">
              <w:lastRenderedPageBreak/>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4FE2ECCB" w14:textId="77777777" w:rsidR="000B431F" w:rsidRDefault="000B431F" w:rsidP="008175CC">
            <w:pPr>
              <w:pStyle w:val="TAL"/>
              <w:rPr>
                <w:rFonts w:eastAsia="宋体"/>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4FA31930" w14:textId="77777777" w:rsidR="000B431F" w:rsidRDefault="000B431F" w:rsidP="008175CC">
            <w:pPr>
              <w:pStyle w:val="TAL"/>
              <w:rPr>
                <w:rFonts w:eastAsia="宋体"/>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3F0A206D" w14:textId="77777777" w:rsidR="000B431F" w:rsidRPr="00D15B8F" w:rsidRDefault="000B431F" w:rsidP="008175CC">
            <w:pPr>
              <w:pStyle w:val="TAL"/>
            </w:pPr>
            <w:r w:rsidRPr="00D15B8F">
              <w:t>“2 Intra Frequency NR Cells,</w:t>
            </w:r>
          </w:p>
          <w:p w14:paraId="028AD536" w14:textId="77777777" w:rsidR="000B431F" w:rsidRPr="00D15B8F" w:rsidRDefault="000B431F" w:rsidP="008175CC">
            <w:pPr>
              <w:pStyle w:val="TAL"/>
            </w:pPr>
            <w:r w:rsidRPr="00D15B8F">
              <w:t>3 time periods,</w:t>
            </w:r>
          </w:p>
          <w:p w14:paraId="23222367" w14:textId="77777777" w:rsidR="000B431F" w:rsidRPr="00DB371C" w:rsidRDefault="000B431F" w:rsidP="008175CC">
            <w:pPr>
              <w:pStyle w:val="TAL"/>
              <w:rPr>
                <w:rFonts w:eastAsia="宋体"/>
              </w:rPr>
            </w:pPr>
            <w:r w:rsidRPr="00D15B8F">
              <w:t xml:space="preserve">No fading, 1Rx </w:t>
            </w:r>
            <w:proofErr w:type="spellStart"/>
            <w:r w:rsidRPr="00D15B8F">
              <w:t>RedCap</w:t>
            </w:r>
            <w:proofErr w:type="spellEnd"/>
            <w:r w:rsidRPr="00D15B8F">
              <w:t xml:space="preserve"> UE”</w:t>
            </w:r>
          </w:p>
        </w:tc>
      </w:tr>
      <w:tr w:rsidR="000B431F" w:rsidRPr="009709C5" w14:paraId="27DF0E64" w14:textId="77777777" w:rsidTr="008175CC">
        <w:tc>
          <w:tcPr>
            <w:tcW w:w="2955" w:type="dxa"/>
            <w:tcBorders>
              <w:top w:val="single" w:sz="4" w:space="0" w:color="auto"/>
              <w:left w:val="single" w:sz="4" w:space="0" w:color="auto"/>
              <w:bottom w:val="single" w:sz="4" w:space="0" w:color="auto"/>
              <w:right w:val="single" w:sz="4" w:space="0" w:color="auto"/>
            </w:tcBorders>
          </w:tcPr>
          <w:p w14:paraId="0C36FF68" w14:textId="77777777" w:rsidR="000B431F" w:rsidRDefault="000B431F" w:rsidP="008175CC">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4F0F8D9" w14:textId="77777777" w:rsidR="000B431F" w:rsidRDefault="000B431F" w:rsidP="008175CC">
            <w:pPr>
              <w:pStyle w:val="TAL"/>
              <w:rPr>
                <w:rFonts w:eastAsia="宋体"/>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1B875BED" w14:textId="77777777" w:rsidR="000B431F" w:rsidRDefault="000B431F" w:rsidP="008175CC">
            <w:pPr>
              <w:pStyle w:val="TAL"/>
              <w:rPr>
                <w:rFonts w:eastAsia="宋体"/>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32DE4454" w14:textId="77777777" w:rsidR="000B431F" w:rsidRPr="00241532" w:rsidRDefault="000B431F" w:rsidP="008175CC">
            <w:pPr>
              <w:pStyle w:val="TAL"/>
            </w:pPr>
            <w:r w:rsidRPr="00241532">
              <w:t>“2 Inter Frequency NR Cells,</w:t>
            </w:r>
          </w:p>
          <w:p w14:paraId="13F00AF5" w14:textId="77777777" w:rsidR="000B431F" w:rsidRPr="00241532" w:rsidRDefault="000B431F" w:rsidP="008175CC">
            <w:pPr>
              <w:pStyle w:val="TAL"/>
            </w:pPr>
            <w:r w:rsidRPr="00241532">
              <w:t>3 time periods,</w:t>
            </w:r>
          </w:p>
          <w:p w14:paraId="7AE11492" w14:textId="77777777" w:rsidR="000B431F" w:rsidRPr="001A4E8C" w:rsidRDefault="000B431F" w:rsidP="008175CC">
            <w:pPr>
              <w:pStyle w:val="TAL"/>
            </w:pPr>
            <w:r w:rsidRPr="00241532">
              <w:t xml:space="preserve">No fading, 1Rx </w:t>
            </w:r>
            <w:proofErr w:type="spellStart"/>
            <w:r w:rsidRPr="00241532">
              <w:t>RedCap</w:t>
            </w:r>
            <w:proofErr w:type="spellEnd"/>
            <w:r w:rsidRPr="00241532">
              <w:t xml:space="preserve"> UE”</w:t>
            </w:r>
          </w:p>
        </w:tc>
      </w:tr>
      <w:tr w:rsidR="000B431F" w:rsidRPr="009709C5" w14:paraId="02CB925A" w14:textId="77777777" w:rsidTr="008175CC">
        <w:tc>
          <w:tcPr>
            <w:tcW w:w="2955" w:type="dxa"/>
            <w:tcBorders>
              <w:top w:val="single" w:sz="4" w:space="0" w:color="auto"/>
              <w:left w:val="single" w:sz="4" w:space="0" w:color="auto"/>
              <w:bottom w:val="single" w:sz="4" w:space="0" w:color="auto"/>
              <w:right w:val="single" w:sz="4" w:space="0" w:color="auto"/>
            </w:tcBorders>
          </w:tcPr>
          <w:p w14:paraId="3337D4CA" w14:textId="77777777" w:rsidR="000B431F" w:rsidRDefault="000B431F" w:rsidP="008175CC">
            <w:pPr>
              <w:pStyle w:val="TAL"/>
            </w:pPr>
            <w:proofErr w:type="spellStart"/>
            <w:r w:rsidRPr="00241532">
              <w:t>Intra_Reselection_Low_Mobility</w:t>
            </w:r>
            <w:proofErr w:type="spellEnd"/>
            <w:r w:rsidRPr="00241532">
              <w:t>_ RedCap_1Rx</w:t>
            </w:r>
          </w:p>
        </w:tc>
        <w:tc>
          <w:tcPr>
            <w:tcW w:w="1106" w:type="dxa"/>
            <w:tcBorders>
              <w:top w:val="single" w:sz="4" w:space="0" w:color="auto"/>
              <w:left w:val="single" w:sz="4" w:space="0" w:color="auto"/>
              <w:bottom w:val="single" w:sz="4" w:space="0" w:color="auto"/>
              <w:right w:val="single" w:sz="4" w:space="0" w:color="auto"/>
            </w:tcBorders>
          </w:tcPr>
          <w:p w14:paraId="7FEB27A4" w14:textId="77777777" w:rsidR="000B431F" w:rsidRDefault="000B431F" w:rsidP="008175CC">
            <w:pPr>
              <w:pStyle w:val="TAL"/>
              <w:rPr>
                <w:rFonts w:eastAsia="宋体"/>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7B5CABBF" w14:textId="77777777" w:rsidR="000B431F" w:rsidRDefault="000B431F" w:rsidP="008175CC">
            <w:pPr>
              <w:pStyle w:val="TAL"/>
              <w:rPr>
                <w:rFonts w:eastAsia="宋体"/>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2D35B141" w14:textId="77777777" w:rsidR="000B431F" w:rsidRPr="00241532" w:rsidRDefault="000B431F" w:rsidP="008175CC">
            <w:pPr>
              <w:pStyle w:val="TAL"/>
            </w:pPr>
            <w:r w:rsidRPr="00241532">
              <w:t>“2 Intra Frequency NR Cells,</w:t>
            </w:r>
          </w:p>
          <w:p w14:paraId="7FDDCF9E" w14:textId="77777777" w:rsidR="000B431F" w:rsidRPr="00241532" w:rsidRDefault="000B431F" w:rsidP="008175CC">
            <w:pPr>
              <w:pStyle w:val="TAL"/>
            </w:pPr>
            <w:r w:rsidRPr="00241532">
              <w:t>2 time periods,</w:t>
            </w:r>
          </w:p>
          <w:p w14:paraId="7B72EBC3" w14:textId="77777777" w:rsidR="000B431F" w:rsidRPr="00DB371C" w:rsidRDefault="000B431F" w:rsidP="008175CC">
            <w:pPr>
              <w:pStyle w:val="TAL"/>
              <w:rPr>
                <w:rFonts w:eastAsia="宋体"/>
              </w:rPr>
            </w:pPr>
            <w:r w:rsidRPr="00241532">
              <w:t xml:space="preserve">No fading, 1Rx </w:t>
            </w:r>
            <w:proofErr w:type="spellStart"/>
            <w:r w:rsidRPr="00241532">
              <w:t>RedCap</w:t>
            </w:r>
            <w:proofErr w:type="spellEnd"/>
            <w:r w:rsidRPr="00241532">
              <w:t xml:space="preserve"> UE”</w:t>
            </w:r>
          </w:p>
        </w:tc>
      </w:tr>
      <w:tr w:rsidR="000B431F" w:rsidRPr="009709C5" w14:paraId="56647B54" w14:textId="77777777" w:rsidTr="008175CC">
        <w:tc>
          <w:tcPr>
            <w:tcW w:w="2955" w:type="dxa"/>
            <w:tcBorders>
              <w:top w:val="single" w:sz="4" w:space="0" w:color="auto"/>
              <w:left w:val="single" w:sz="4" w:space="0" w:color="auto"/>
              <w:bottom w:val="single" w:sz="4" w:space="0" w:color="auto"/>
              <w:right w:val="single" w:sz="4" w:space="0" w:color="auto"/>
            </w:tcBorders>
          </w:tcPr>
          <w:p w14:paraId="56BA3992" w14:textId="77777777" w:rsidR="000B431F" w:rsidRDefault="000B431F" w:rsidP="008175CC">
            <w:pPr>
              <w:pStyle w:val="TAL"/>
            </w:pPr>
            <w:proofErr w:type="spellStart"/>
            <w:r w:rsidRPr="00241532">
              <w:t>Inter_Reselection_Low_mobility</w:t>
            </w:r>
            <w:proofErr w:type="spellEnd"/>
            <w:r w:rsidRPr="00241532">
              <w:t>_ RedCap_1Rx</w:t>
            </w:r>
          </w:p>
        </w:tc>
        <w:tc>
          <w:tcPr>
            <w:tcW w:w="1106" w:type="dxa"/>
            <w:tcBorders>
              <w:top w:val="single" w:sz="4" w:space="0" w:color="auto"/>
              <w:left w:val="single" w:sz="4" w:space="0" w:color="auto"/>
              <w:bottom w:val="single" w:sz="4" w:space="0" w:color="auto"/>
              <w:right w:val="single" w:sz="4" w:space="0" w:color="auto"/>
            </w:tcBorders>
          </w:tcPr>
          <w:p w14:paraId="413F7CB2" w14:textId="77777777" w:rsidR="000B431F" w:rsidRDefault="000B431F" w:rsidP="008175CC">
            <w:pPr>
              <w:pStyle w:val="TAL"/>
              <w:rPr>
                <w:rFonts w:eastAsia="宋体"/>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3B9F7D4D" w14:textId="77777777" w:rsidR="000B431F" w:rsidRDefault="000B431F" w:rsidP="008175CC">
            <w:pPr>
              <w:pStyle w:val="TAL"/>
              <w:rPr>
                <w:rFonts w:eastAsia="宋体"/>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7096B522" w14:textId="77777777" w:rsidR="000B431F" w:rsidRPr="00241532" w:rsidRDefault="000B431F" w:rsidP="008175CC">
            <w:pPr>
              <w:pStyle w:val="TAL"/>
            </w:pPr>
            <w:r w:rsidRPr="00241532">
              <w:t>“2 Inter Frequency NR Cells,</w:t>
            </w:r>
          </w:p>
          <w:p w14:paraId="60AFC21A" w14:textId="77777777" w:rsidR="000B431F" w:rsidRPr="00241532" w:rsidRDefault="000B431F" w:rsidP="008175CC">
            <w:pPr>
              <w:pStyle w:val="TAL"/>
            </w:pPr>
            <w:r w:rsidRPr="00241532">
              <w:t>2 time periods,</w:t>
            </w:r>
          </w:p>
          <w:p w14:paraId="51B636E3" w14:textId="77777777" w:rsidR="000B431F" w:rsidRPr="00DB371C" w:rsidRDefault="000B431F" w:rsidP="008175CC">
            <w:pPr>
              <w:pStyle w:val="TAL"/>
              <w:rPr>
                <w:rFonts w:eastAsia="宋体"/>
              </w:rPr>
            </w:pPr>
            <w:r w:rsidRPr="00241532">
              <w:t xml:space="preserve">No fading, 1Rx </w:t>
            </w:r>
            <w:proofErr w:type="spellStart"/>
            <w:r w:rsidRPr="00241532">
              <w:t>RedCap</w:t>
            </w:r>
            <w:proofErr w:type="spellEnd"/>
            <w:r w:rsidRPr="00241532">
              <w:t xml:space="preserve"> UE”</w:t>
            </w:r>
          </w:p>
        </w:tc>
      </w:tr>
      <w:tr w:rsidR="000B431F" w:rsidRPr="009709C5" w14:paraId="7F1DB682" w14:textId="77777777" w:rsidTr="008175CC">
        <w:tc>
          <w:tcPr>
            <w:tcW w:w="2955" w:type="dxa"/>
            <w:tcBorders>
              <w:top w:val="single" w:sz="4" w:space="0" w:color="auto"/>
              <w:left w:val="single" w:sz="4" w:space="0" w:color="auto"/>
              <w:bottom w:val="single" w:sz="4" w:space="0" w:color="auto"/>
              <w:right w:val="single" w:sz="4" w:space="0" w:color="auto"/>
            </w:tcBorders>
          </w:tcPr>
          <w:p w14:paraId="67DC2FB0" w14:textId="77777777" w:rsidR="000B431F" w:rsidRDefault="000B431F" w:rsidP="008175CC">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051E5B8B" w14:textId="77777777" w:rsidR="000B431F" w:rsidRDefault="000B431F" w:rsidP="008175CC">
            <w:pPr>
              <w:pStyle w:val="TAL"/>
              <w:rPr>
                <w:rFonts w:eastAsia="宋体"/>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78AA867C" w14:textId="77777777" w:rsidR="000B431F" w:rsidRDefault="000B431F" w:rsidP="008175CC">
            <w:pPr>
              <w:pStyle w:val="TAL"/>
              <w:rPr>
                <w:rFonts w:eastAsia="宋体"/>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40F63C95" w14:textId="77777777" w:rsidR="000B431F" w:rsidRPr="00241532" w:rsidRDefault="000B431F" w:rsidP="008175CC">
            <w:pPr>
              <w:pStyle w:val="TAL"/>
            </w:pPr>
            <w:r w:rsidRPr="00241532">
              <w:t>“1 E-UTRAN Cell,</w:t>
            </w:r>
          </w:p>
          <w:p w14:paraId="417EEB95" w14:textId="77777777" w:rsidR="000B431F" w:rsidRPr="00241532" w:rsidRDefault="000B431F" w:rsidP="008175CC">
            <w:pPr>
              <w:pStyle w:val="TAL"/>
            </w:pPr>
            <w:r w:rsidRPr="00241532">
              <w:t>1 NR Cells,</w:t>
            </w:r>
          </w:p>
          <w:p w14:paraId="3D208999" w14:textId="77777777" w:rsidR="000B431F" w:rsidRPr="00241532" w:rsidRDefault="000B431F" w:rsidP="008175CC">
            <w:pPr>
              <w:pStyle w:val="TAL"/>
            </w:pPr>
            <w:r w:rsidRPr="00241532">
              <w:t>3 time periods,</w:t>
            </w:r>
          </w:p>
          <w:p w14:paraId="244B7D96" w14:textId="77777777" w:rsidR="000B431F" w:rsidRPr="00DB371C" w:rsidRDefault="000B431F" w:rsidP="008175CC">
            <w:pPr>
              <w:pStyle w:val="TAL"/>
              <w:rPr>
                <w:rFonts w:eastAsia="宋体"/>
              </w:rPr>
            </w:pPr>
            <w:r w:rsidRPr="00241532">
              <w:t xml:space="preserve">No fading, 1Rx </w:t>
            </w:r>
            <w:proofErr w:type="spellStart"/>
            <w:r w:rsidRPr="00241532">
              <w:t>RedCap</w:t>
            </w:r>
            <w:proofErr w:type="spellEnd"/>
            <w:r w:rsidRPr="00241532">
              <w:t xml:space="preserve"> UE”</w:t>
            </w:r>
          </w:p>
        </w:tc>
      </w:tr>
      <w:tr w:rsidR="000B431F" w:rsidRPr="009709C5" w14:paraId="671D7F4D" w14:textId="77777777" w:rsidTr="008175CC">
        <w:tc>
          <w:tcPr>
            <w:tcW w:w="2955" w:type="dxa"/>
            <w:tcBorders>
              <w:top w:val="single" w:sz="4" w:space="0" w:color="auto"/>
              <w:left w:val="single" w:sz="4" w:space="0" w:color="auto"/>
              <w:bottom w:val="single" w:sz="4" w:space="0" w:color="auto"/>
              <w:right w:val="single" w:sz="4" w:space="0" w:color="auto"/>
            </w:tcBorders>
          </w:tcPr>
          <w:p w14:paraId="31EFA352" w14:textId="77777777" w:rsidR="000B431F" w:rsidRDefault="000B431F" w:rsidP="008175CC">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515951A3" w14:textId="77777777" w:rsidR="000B431F" w:rsidRDefault="000B431F" w:rsidP="008175CC">
            <w:pPr>
              <w:pStyle w:val="TAL"/>
              <w:rPr>
                <w:rFonts w:eastAsia="宋体"/>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6A9DB3AD" w14:textId="77777777" w:rsidR="000B431F" w:rsidRDefault="000B431F" w:rsidP="008175CC">
            <w:pPr>
              <w:pStyle w:val="TAL"/>
              <w:rPr>
                <w:rFonts w:eastAsia="宋体"/>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3F02EF68" w14:textId="77777777" w:rsidR="000B431F" w:rsidRPr="00241532" w:rsidRDefault="000B431F" w:rsidP="008175CC">
            <w:pPr>
              <w:pStyle w:val="TAL"/>
            </w:pPr>
            <w:r w:rsidRPr="00241532">
              <w:t>“1 E-UTRAN Cell,</w:t>
            </w:r>
          </w:p>
          <w:p w14:paraId="6EA73069" w14:textId="77777777" w:rsidR="000B431F" w:rsidRPr="00241532" w:rsidRDefault="000B431F" w:rsidP="008175CC">
            <w:pPr>
              <w:pStyle w:val="TAL"/>
            </w:pPr>
            <w:r w:rsidRPr="00241532">
              <w:t>1 NR Cells,</w:t>
            </w:r>
          </w:p>
          <w:p w14:paraId="1EF91EDD" w14:textId="77777777" w:rsidR="000B431F" w:rsidRPr="00241532" w:rsidRDefault="000B431F" w:rsidP="008175CC">
            <w:pPr>
              <w:pStyle w:val="TAL"/>
            </w:pPr>
            <w:r w:rsidRPr="00241532">
              <w:t>2 time periods,</w:t>
            </w:r>
          </w:p>
          <w:p w14:paraId="5621BB5B" w14:textId="77777777" w:rsidR="000B431F" w:rsidRPr="00DB371C" w:rsidRDefault="000B431F" w:rsidP="008175CC">
            <w:pPr>
              <w:pStyle w:val="TAL"/>
              <w:rPr>
                <w:rFonts w:eastAsia="宋体"/>
              </w:rPr>
            </w:pPr>
            <w:r w:rsidRPr="00241532">
              <w:t xml:space="preserve">No fading, 1Rx </w:t>
            </w:r>
            <w:proofErr w:type="spellStart"/>
            <w:r w:rsidRPr="00241532">
              <w:t>RedCap</w:t>
            </w:r>
            <w:proofErr w:type="spellEnd"/>
            <w:r w:rsidRPr="00241532">
              <w:t xml:space="preserve"> UE”</w:t>
            </w:r>
          </w:p>
        </w:tc>
      </w:tr>
      <w:tr w:rsidR="000B431F" w:rsidRPr="009709C5" w14:paraId="1D882DB7" w14:textId="77777777" w:rsidTr="008175CC">
        <w:tc>
          <w:tcPr>
            <w:tcW w:w="2955" w:type="dxa"/>
            <w:tcBorders>
              <w:top w:val="single" w:sz="4" w:space="0" w:color="auto"/>
              <w:left w:val="single" w:sz="4" w:space="0" w:color="auto"/>
              <w:bottom w:val="single" w:sz="4" w:space="0" w:color="auto"/>
              <w:right w:val="single" w:sz="4" w:space="0" w:color="auto"/>
            </w:tcBorders>
          </w:tcPr>
          <w:p w14:paraId="71A9A6BA" w14:textId="77777777" w:rsidR="000B431F" w:rsidRDefault="000B431F" w:rsidP="008175CC">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146E3425" w14:textId="77777777" w:rsidR="000B431F" w:rsidRDefault="000B431F" w:rsidP="008175CC">
            <w:pPr>
              <w:pStyle w:val="TAL"/>
              <w:rPr>
                <w:rFonts w:eastAsia="宋体"/>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62D32B9B" w14:textId="77777777" w:rsidR="000B431F" w:rsidRDefault="000B431F" w:rsidP="008175CC">
            <w:pPr>
              <w:pStyle w:val="TAL"/>
              <w:rPr>
                <w:rFonts w:eastAsia="宋体"/>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5A3CD40A" w14:textId="77777777" w:rsidR="000B431F" w:rsidRPr="00241532" w:rsidRDefault="000B431F" w:rsidP="008175CC">
            <w:pPr>
              <w:pStyle w:val="TAL"/>
            </w:pPr>
            <w:r w:rsidRPr="00241532">
              <w:t>“1 E-UTRAN Cell,</w:t>
            </w:r>
          </w:p>
          <w:p w14:paraId="6A9F71B3" w14:textId="77777777" w:rsidR="000B431F" w:rsidRPr="00241532" w:rsidRDefault="000B431F" w:rsidP="008175CC">
            <w:pPr>
              <w:pStyle w:val="TAL"/>
            </w:pPr>
            <w:r w:rsidRPr="00241532">
              <w:t>1 NR Cells,</w:t>
            </w:r>
          </w:p>
          <w:p w14:paraId="01D9D9B7" w14:textId="77777777" w:rsidR="000B431F" w:rsidRPr="00241532" w:rsidRDefault="000B431F" w:rsidP="008175CC">
            <w:pPr>
              <w:pStyle w:val="TAL"/>
            </w:pPr>
            <w:r w:rsidRPr="00241532">
              <w:t>2 time periods,</w:t>
            </w:r>
          </w:p>
          <w:p w14:paraId="1D81F45C" w14:textId="77777777" w:rsidR="000B431F" w:rsidRPr="00DB371C" w:rsidRDefault="000B431F" w:rsidP="008175CC">
            <w:pPr>
              <w:pStyle w:val="TAL"/>
              <w:rPr>
                <w:rFonts w:eastAsia="宋体"/>
              </w:rPr>
            </w:pPr>
            <w:r w:rsidRPr="00241532">
              <w:t xml:space="preserve">No fading, 1Rx </w:t>
            </w:r>
            <w:proofErr w:type="spellStart"/>
            <w:r w:rsidRPr="00241532">
              <w:t>RedCap</w:t>
            </w:r>
            <w:proofErr w:type="spellEnd"/>
            <w:r w:rsidRPr="00241532">
              <w:t xml:space="preserve"> UE”</w:t>
            </w:r>
          </w:p>
        </w:tc>
      </w:tr>
      <w:tr w:rsidR="000B431F" w:rsidRPr="00D15B8F" w14:paraId="72F0677C" w14:textId="77777777" w:rsidTr="008175CC">
        <w:tc>
          <w:tcPr>
            <w:tcW w:w="2955" w:type="dxa"/>
            <w:tcBorders>
              <w:top w:val="single" w:sz="4" w:space="0" w:color="auto"/>
              <w:left w:val="single" w:sz="4" w:space="0" w:color="auto"/>
              <w:bottom w:val="single" w:sz="4" w:space="0" w:color="auto"/>
              <w:right w:val="single" w:sz="4" w:space="0" w:color="auto"/>
            </w:tcBorders>
          </w:tcPr>
          <w:p w14:paraId="0C4E8A1E" w14:textId="77777777" w:rsidR="000B431F" w:rsidRPr="00D15B8F" w:rsidRDefault="000B431F" w:rsidP="008175CC">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3C156310" w14:textId="77777777" w:rsidR="000B431F" w:rsidRPr="00D15B8F" w:rsidRDefault="000B431F" w:rsidP="008175CC">
            <w:pPr>
              <w:pStyle w:val="TAL"/>
            </w:pPr>
            <w:r w:rsidRPr="00D15B8F">
              <w:t>16.6.2.1</w:t>
            </w:r>
          </w:p>
          <w:p w14:paraId="1B861F34" w14:textId="77777777" w:rsidR="000B431F" w:rsidRPr="00D15B8F" w:rsidRDefault="000B431F" w:rsidP="008175CC">
            <w:pPr>
              <w:pStyle w:val="TAL"/>
            </w:pPr>
            <w:r w:rsidRPr="00D15B8F">
              <w:t>16.6.2.3</w:t>
            </w:r>
          </w:p>
          <w:p w14:paraId="0367BED3" w14:textId="77777777" w:rsidR="000B431F" w:rsidRPr="00D15B8F" w:rsidRDefault="000B431F" w:rsidP="008175CC">
            <w:pPr>
              <w:pStyle w:val="TAL"/>
            </w:pPr>
            <w:r w:rsidRPr="00D15B8F">
              <w:t>16.6.2.5</w:t>
            </w:r>
          </w:p>
          <w:p w14:paraId="3E104938" w14:textId="77777777" w:rsidR="000B431F" w:rsidRPr="00D15B8F" w:rsidRDefault="000B431F" w:rsidP="008175CC">
            <w:pPr>
              <w:pStyle w:val="TAL"/>
            </w:pPr>
            <w:r w:rsidRPr="00D15B8F">
              <w:t>16.6.2.7</w:t>
            </w:r>
          </w:p>
          <w:p w14:paraId="11D5B566" w14:textId="77777777" w:rsidR="000B431F" w:rsidRPr="00D15B8F" w:rsidRDefault="000B431F" w:rsidP="008175CC">
            <w:pPr>
              <w:pStyle w:val="TAL"/>
            </w:pPr>
            <w:r w:rsidRPr="00D15B8F">
              <w:t>16.6.2.9</w:t>
            </w:r>
          </w:p>
          <w:p w14:paraId="4E9CCB8B" w14:textId="77777777" w:rsidR="000B431F" w:rsidRPr="00D15B8F" w:rsidRDefault="000B431F" w:rsidP="008175CC">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703963E4" w14:textId="77777777" w:rsidR="000B431F" w:rsidRPr="00D15B8F" w:rsidRDefault="000B431F" w:rsidP="008175CC">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64BA1E35" w14:textId="77777777" w:rsidR="000B431F" w:rsidRPr="00D15B8F" w:rsidRDefault="000B431F" w:rsidP="008175CC">
            <w:pPr>
              <w:pStyle w:val="TAL"/>
            </w:pPr>
            <w:r w:rsidRPr="00D15B8F">
              <w:t>“2 Inter Frequency NR Cells,</w:t>
            </w:r>
          </w:p>
          <w:p w14:paraId="5325C52C" w14:textId="77777777" w:rsidR="000B431F" w:rsidRPr="00D15B8F" w:rsidRDefault="000B431F" w:rsidP="008175CC">
            <w:pPr>
              <w:pStyle w:val="TAL"/>
            </w:pPr>
            <w:r w:rsidRPr="00D15B8F">
              <w:t>2 time periods,</w:t>
            </w:r>
          </w:p>
          <w:p w14:paraId="6B0A14BB" w14:textId="77777777" w:rsidR="000B431F" w:rsidRPr="00D15B8F" w:rsidRDefault="000B431F" w:rsidP="008175CC">
            <w:pPr>
              <w:pStyle w:val="TAL"/>
            </w:pPr>
            <w:r w:rsidRPr="00D15B8F">
              <w:t>Various number of sub-tests,</w:t>
            </w:r>
          </w:p>
          <w:p w14:paraId="7CCA2B69" w14:textId="77777777" w:rsidR="000B431F" w:rsidRPr="00D15B8F" w:rsidRDefault="000B431F" w:rsidP="008175CC">
            <w:pPr>
              <w:pStyle w:val="TAL"/>
            </w:pPr>
            <w:r w:rsidRPr="00D15B8F">
              <w:t xml:space="preserve">No fading, 1Rx </w:t>
            </w:r>
            <w:proofErr w:type="spellStart"/>
            <w:r w:rsidRPr="00D15B8F">
              <w:t>RedCap</w:t>
            </w:r>
            <w:proofErr w:type="spellEnd"/>
            <w:r w:rsidRPr="00D15B8F">
              <w:t xml:space="preserve"> UE”</w:t>
            </w:r>
          </w:p>
        </w:tc>
      </w:tr>
      <w:tr w:rsidR="000B431F" w:rsidRPr="00241532" w14:paraId="531760D0" w14:textId="77777777" w:rsidTr="008175CC">
        <w:tc>
          <w:tcPr>
            <w:tcW w:w="2955" w:type="dxa"/>
            <w:tcBorders>
              <w:top w:val="single" w:sz="4" w:space="0" w:color="auto"/>
              <w:left w:val="single" w:sz="4" w:space="0" w:color="auto"/>
              <w:bottom w:val="single" w:sz="4" w:space="0" w:color="auto"/>
              <w:right w:val="single" w:sz="4" w:space="0" w:color="auto"/>
            </w:tcBorders>
          </w:tcPr>
          <w:p w14:paraId="0BBEE222" w14:textId="77777777" w:rsidR="000B431F" w:rsidRPr="00241532" w:rsidRDefault="000B431F" w:rsidP="008175CC">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34F5DCFD" w14:textId="77777777" w:rsidR="000B431F" w:rsidRPr="00241532" w:rsidRDefault="000B431F" w:rsidP="008175CC">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572B96F2" w14:textId="77777777" w:rsidR="000B431F" w:rsidRPr="00241532" w:rsidRDefault="000B431F" w:rsidP="008175CC">
            <w:pPr>
              <w:pStyle w:val="TAL"/>
            </w:pPr>
            <w:r w:rsidRPr="00241532">
              <w:t xml:space="preserve">38.533 </w:t>
            </w:r>
            <w:r>
              <w:t>6.2.1</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3E4AB53B" w14:textId="77777777" w:rsidR="000B431F" w:rsidRPr="00241532" w:rsidRDefault="000B431F" w:rsidP="008175CC">
            <w:pPr>
              <w:pStyle w:val="TAL"/>
            </w:pPr>
            <w:r w:rsidRPr="009D1300">
              <w:t>“1 NR Cell, 6 time periods, no fading”</w:t>
            </w:r>
          </w:p>
        </w:tc>
      </w:tr>
    </w:tbl>
    <w:p w14:paraId="350EC7D5" w14:textId="77777777" w:rsidR="00B27D2C" w:rsidRDefault="00B27D2C" w:rsidP="00CC2F43">
      <w:pPr>
        <w:pStyle w:val="EditorsNote"/>
        <w:ind w:left="0" w:firstLine="0"/>
        <w:rPr>
          <w:rFonts w:ascii="Arial" w:hAnsi="Arial" w:cs="Arial"/>
          <w:b/>
          <w:bCs/>
          <w:sz w:val="24"/>
          <w:szCs w:val="24"/>
        </w:rPr>
      </w:pPr>
    </w:p>
    <w:p w14:paraId="09E320C8" w14:textId="27808CE0" w:rsidR="006867E7" w:rsidRDefault="006867E7" w:rsidP="00B27D2C">
      <w:pPr>
        <w:pStyle w:val="EditorsNote"/>
        <w:ind w:left="0" w:firstLine="0"/>
        <w:jc w:val="center"/>
        <w:rPr>
          <w:rFonts w:ascii="Arial" w:hAnsi="Arial" w:cs="Arial"/>
          <w:b/>
          <w:bCs/>
          <w:sz w:val="24"/>
          <w:szCs w:val="24"/>
        </w:rPr>
      </w:pPr>
      <w:r w:rsidRPr="00476DBC">
        <w:rPr>
          <w:rFonts w:ascii="Arial" w:hAnsi="Arial" w:cs="Arial"/>
          <w:b/>
          <w:bCs/>
          <w:sz w:val="24"/>
          <w:szCs w:val="24"/>
          <w:highlight w:val="yellow"/>
        </w:rPr>
        <w:t>--</w:t>
      </w:r>
      <w:r>
        <w:rPr>
          <w:rFonts w:ascii="Arial" w:hAnsi="Arial" w:cs="Arial"/>
          <w:b/>
          <w:bCs/>
          <w:sz w:val="24"/>
          <w:szCs w:val="24"/>
          <w:highlight w:val="yellow"/>
        </w:rPr>
        <w:t>---</w:t>
      </w:r>
      <w:r w:rsidRPr="00476DBC">
        <w:rPr>
          <w:rFonts w:ascii="Arial" w:hAnsi="Arial" w:cs="Arial"/>
          <w:b/>
          <w:bCs/>
          <w:sz w:val="24"/>
          <w:szCs w:val="24"/>
          <w:highlight w:val="yellow"/>
        </w:rPr>
        <w:t xml:space="preserve"> </w:t>
      </w:r>
      <w:r w:rsidRPr="00AA21EA">
        <w:rPr>
          <w:rFonts w:ascii="Arial" w:hAnsi="Arial" w:cs="Arial"/>
          <w:b/>
          <w:bCs/>
          <w:sz w:val="24"/>
          <w:szCs w:val="24"/>
          <w:highlight w:val="yellow"/>
        </w:rPr>
        <w:t xml:space="preserve">End of </w:t>
      </w:r>
      <w:r>
        <w:rPr>
          <w:rFonts w:ascii="Arial" w:hAnsi="Arial" w:cs="Arial"/>
          <w:b/>
          <w:bCs/>
          <w:sz w:val="24"/>
          <w:szCs w:val="24"/>
          <w:highlight w:val="yellow"/>
        </w:rPr>
        <w:t>first</w:t>
      </w:r>
      <w:r w:rsidRPr="00AA21EA">
        <w:rPr>
          <w:rFonts w:ascii="Arial" w:hAnsi="Arial" w:cs="Arial"/>
          <w:b/>
          <w:bCs/>
          <w:sz w:val="24"/>
          <w:szCs w:val="24"/>
          <w:highlight w:val="yellow"/>
        </w:rPr>
        <w:t xml:space="preserve"> change</w:t>
      </w:r>
      <w:r w:rsidRPr="00476DBC">
        <w:rPr>
          <w:rFonts w:ascii="Arial" w:hAnsi="Arial" w:cs="Arial"/>
          <w:b/>
          <w:bCs/>
          <w:sz w:val="24"/>
          <w:szCs w:val="24"/>
          <w:highlight w:val="yellow"/>
        </w:rPr>
        <w:t xml:space="preserve"> </w:t>
      </w:r>
      <w:r>
        <w:rPr>
          <w:rFonts w:ascii="Arial" w:hAnsi="Arial" w:cs="Arial"/>
          <w:b/>
          <w:bCs/>
          <w:sz w:val="24"/>
          <w:szCs w:val="24"/>
          <w:highlight w:val="yellow"/>
        </w:rPr>
        <w:t>-----</w:t>
      </w:r>
      <w:bookmarkEnd w:id="2"/>
      <w:bookmarkEnd w:id="3"/>
      <w:bookmarkEnd w:id="4"/>
      <w:bookmarkEnd w:id="5"/>
      <w:bookmarkEnd w:id="6"/>
      <w:bookmarkEnd w:id="7"/>
      <w:bookmarkEnd w:id="8"/>
      <w:bookmarkEnd w:id="9"/>
      <w:bookmarkEnd w:id="10"/>
      <w:bookmarkEnd w:id="11"/>
    </w:p>
    <w:sectPr w:rsidR="006867E7" w:rsidSect="003B299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467FD" w14:textId="77777777" w:rsidR="003A28E7" w:rsidRDefault="003A28E7">
      <w:r>
        <w:separator/>
      </w:r>
    </w:p>
  </w:endnote>
  <w:endnote w:type="continuationSeparator" w:id="0">
    <w:p w14:paraId="09EC51AD" w14:textId="77777777" w:rsidR="003A28E7" w:rsidRDefault="003A2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AF243" w14:textId="77777777" w:rsidR="003A28E7" w:rsidRDefault="003A28E7">
      <w:r>
        <w:separator/>
      </w:r>
    </w:p>
  </w:footnote>
  <w:footnote w:type="continuationSeparator" w:id="0">
    <w:p w14:paraId="362F3EAD" w14:textId="77777777" w:rsidR="003A28E7" w:rsidRDefault="003A28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DE5386"/>
    <w:multiLevelType w:val="hybridMultilevel"/>
    <w:tmpl w:val="FF421B76"/>
    <w:lvl w:ilvl="0" w:tplc="4F5E2E3E">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4"/>
  </w:num>
  <w:num w:numId="4">
    <w:abstractNumId w:val="16"/>
  </w:num>
  <w:num w:numId="5">
    <w:abstractNumId w:val="13"/>
  </w:num>
  <w:num w:numId="6">
    <w:abstractNumId w:val="27"/>
  </w:num>
  <w:num w:numId="7">
    <w:abstractNumId w:val="31"/>
  </w:num>
  <w:num w:numId="8">
    <w:abstractNumId w:val="32"/>
  </w:num>
  <w:num w:numId="9">
    <w:abstractNumId w:val="10"/>
  </w:num>
  <w:num w:numId="10">
    <w:abstractNumId w:val="5"/>
  </w:num>
  <w:num w:numId="11">
    <w:abstractNumId w:val="14"/>
  </w:num>
  <w:num w:numId="12">
    <w:abstractNumId w:val="15"/>
  </w:num>
  <w:num w:numId="13">
    <w:abstractNumId w:val="11"/>
  </w:num>
  <w:num w:numId="14">
    <w:abstractNumId w:val="24"/>
  </w:num>
  <w:num w:numId="15">
    <w:abstractNumId w:val="0"/>
  </w:num>
  <w:num w:numId="16">
    <w:abstractNumId w:val="3"/>
  </w:num>
  <w:num w:numId="17">
    <w:abstractNumId w:val="1"/>
  </w:num>
  <w:num w:numId="18">
    <w:abstractNumId w:val="23"/>
  </w:num>
  <w:num w:numId="19">
    <w:abstractNumId w:val="19"/>
  </w:num>
  <w:num w:numId="20">
    <w:abstractNumId w:val="22"/>
  </w:num>
  <w:num w:numId="21">
    <w:abstractNumId w:val="28"/>
  </w:num>
  <w:num w:numId="22">
    <w:abstractNumId w:val="7"/>
  </w:num>
  <w:num w:numId="23">
    <w:abstractNumId w:val="21"/>
  </w:num>
  <w:num w:numId="24">
    <w:abstractNumId w:val="20"/>
  </w:num>
  <w:num w:numId="25">
    <w:abstractNumId w:val="26"/>
  </w:num>
  <w:num w:numId="26">
    <w:abstractNumId w:val="29"/>
  </w:num>
  <w:num w:numId="27">
    <w:abstractNumId w:val="6"/>
  </w:num>
  <w:num w:numId="28">
    <w:abstractNumId w:val="2"/>
  </w:num>
  <w:num w:numId="29">
    <w:abstractNumId w:val="25"/>
  </w:num>
  <w:num w:numId="30">
    <w:abstractNumId w:val="18"/>
  </w:num>
  <w:num w:numId="31">
    <w:abstractNumId w:val="9"/>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IdMacAtCleanup w:val="3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Lu YANG">
    <w15:presenceInfo w15:providerId="Windows Live" w15:userId="372d70476daee992"/>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115"/>
    <w:rsid w:val="0000727B"/>
    <w:rsid w:val="000201F0"/>
    <w:rsid w:val="00022E4A"/>
    <w:rsid w:val="000438C1"/>
    <w:rsid w:val="0004404F"/>
    <w:rsid w:val="00044FD3"/>
    <w:rsid w:val="000464D3"/>
    <w:rsid w:val="000465DB"/>
    <w:rsid w:val="00050AE6"/>
    <w:rsid w:val="000532A9"/>
    <w:rsid w:val="000655F2"/>
    <w:rsid w:val="00066FC2"/>
    <w:rsid w:val="00080821"/>
    <w:rsid w:val="00084923"/>
    <w:rsid w:val="0008666F"/>
    <w:rsid w:val="00092D8B"/>
    <w:rsid w:val="00096E4E"/>
    <w:rsid w:val="000A0DE1"/>
    <w:rsid w:val="000A4204"/>
    <w:rsid w:val="000A6394"/>
    <w:rsid w:val="000B2008"/>
    <w:rsid w:val="000B431F"/>
    <w:rsid w:val="000B5A97"/>
    <w:rsid w:val="000B7FED"/>
    <w:rsid w:val="000C038A"/>
    <w:rsid w:val="000C2BFA"/>
    <w:rsid w:val="000C2C59"/>
    <w:rsid w:val="000C2D8B"/>
    <w:rsid w:val="000C57E4"/>
    <w:rsid w:val="000C6598"/>
    <w:rsid w:val="000D010B"/>
    <w:rsid w:val="000D07B3"/>
    <w:rsid w:val="000D44B3"/>
    <w:rsid w:val="000E07C1"/>
    <w:rsid w:val="000E26D1"/>
    <w:rsid w:val="000E2C9A"/>
    <w:rsid w:val="000E2E31"/>
    <w:rsid w:val="000E5BFE"/>
    <w:rsid w:val="000E5CF7"/>
    <w:rsid w:val="000F16D2"/>
    <w:rsid w:val="000F484F"/>
    <w:rsid w:val="000F4E36"/>
    <w:rsid w:val="00102183"/>
    <w:rsid w:val="00104498"/>
    <w:rsid w:val="00111211"/>
    <w:rsid w:val="00116D8C"/>
    <w:rsid w:val="00122965"/>
    <w:rsid w:val="00127E9F"/>
    <w:rsid w:val="00140EBD"/>
    <w:rsid w:val="00145D43"/>
    <w:rsid w:val="00147BD8"/>
    <w:rsid w:val="00152171"/>
    <w:rsid w:val="00153A16"/>
    <w:rsid w:val="00156895"/>
    <w:rsid w:val="00162B3D"/>
    <w:rsid w:val="00167199"/>
    <w:rsid w:val="00175ACB"/>
    <w:rsid w:val="001847E2"/>
    <w:rsid w:val="00186126"/>
    <w:rsid w:val="001911C1"/>
    <w:rsid w:val="00192C46"/>
    <w:rsid w:val="00196A1D"/>
    <w:rsid w:val="00197946"/>
    <w:rsid w:val="001A08B3"/>
    <w:rsid w:val="001A0B1D"/>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27DA3"/>
    <w:rsid w:val="00232C79"/>
    <w:rsid w:val="002533F1"/>
    <w:rsid w:val="0026004D"/>
    <w:rsid w:val="002608B6"/>
    <w:rsid w:val="00260AC2"/>
    <w:rsid w:val="002640DD"/>
    <w:rsid w:val="002644E8"/>
    <w:rsid w:val="00275D12"/>
    <w:rsid w:val="0027760E"/>
    <w:rsid w:val="00284F0D"/>
    <w:rsid w:val="00284FEB"/>
    <w:rsid w:val="002860C4"/>
    <w:rsid w:val="00290A7D"/>
    <w:rsid w:val="0029157B"/>
    <w:rsid w:val="00291E41"/>
    <w:rsid w:val="002A64C3"/>
    <w:rsid w:val="002B25D7"/>
    <w:rsid w:val="002B5435"/>
    <w:rsid w:val="002B5741"/>
    <w:rsid w:val="002B71C0"/>
    <w:rsid w:val="002C1450"/>
    <w:rsid w:val="002D33FD"/>
    <w:rsid w:val="002E2A38"/>
    <w:rsid w:val="002E472E"/>
    <w:rsid w:val="002E6F22"/>
    <w:rsid w:val="002F22BB"/>
    <w:rsid w:val="0030149E"/>
    <w:rsid w:val="00305409"/>
    <w:rsid w:val="0032295A"/>
    <w:rsid w:val="00330A7B"/>
    <w:rsid w:val="00341A79"/>
    <w:rsid w:val="00350D18"/>
    <w:rsid w:val="003609EF"/>
    <w:rsid w:val="0036231A"/>
    <w:rsid w:val="00365187"/>
    <w:rsid w:val="00374DD4"/>
    <w:rsid w:val="00380746"/>
    <w:rsid w:val="00383369"/>
    <w:rsid w:val="003843E9"/>
    <w:rsid w:val="00385442"/>
    <w:rsid w:val="003855F3"/>
    <w:rsid w:val="003862F6"/>
    <w:rsid w:val="00390912"/>
    <w:rsid w:val="00393FD3"/>
    <w:rsid w:val="00394332"/>
    <w:rsid w:val="003951F2"/>
    <w:rsid w:val="003A00F3"/>
    <w:rsid w:val="003A1205"/>
    <w:rsid w:val="003A28E7"/>
    <w:rsid w:val="003B0B06"/>
    <w:rsid w:val="003B2990"/>
    <w:rsid w:val="003C008C"/>
    <w:rsid w:val="003C41E7"/>
    <w:rsid w:val="003C7BBF"/>
    <w:rsid w:val="003D6559"/>
    <w:rsid w:val="003E1A36"/>
    <w:rsid w:val="003E5D15"/>
    <w:rsid w:val="003E7268"/>
    <w:rsid w:val="003F1832"/>
    <w:rsid w:val="003F3891"/>
    <w:rsid w:val="003F5F31"/>
    <w:rsid w:val="003F666D"/>
    <w:rsid w:val="003F6EA7"/>
    <w:rsid w:val="00402B8F"/>
    <w:rsid w:val="00407727"/>
    <w:rsid w:val="004101BD"/>
    <w:rsid w:val="00410371"/>
    <w:rsid w:val="00416F39"/>
    <w:rsid w:val="0042011D"/>
    <w:rsid w:val="0042195D"/>
    <w:rsid w:val="00423E38"/>
    <w:rsid w:val="004242F1"/>
    <w:rsid w:val="00431E68"/>
    <w:rsid w:val="00433883"/>
    <w:rsid w:val="004439FD"/>
    <w:rsid w:val="00453F9C"/>
    <w:rsid w:val="00460CA2"/>
    <w:rsid w:val="0047110C"/>
    <w:rsid w:val="004733D0"/>
    <w:rsid w:val="00477DB3"/>
    <w:rsid w:val="00484407"/>
    <w:rsid w:val="0048624D"/>
    <w:rsid w:val="00493F34"/>
    <w:rsid w:val="004B45F8"/>
    <w:rsid w:val="004B75B7"/>
    <w:rsid w:val="004C6883"/>
    <w:rsid w:val="004D55DF"/>
    <w:rsid w:val="004E0DFD"/>
    <w:rsid w:val="004E6F1C"/>
    <w:rsid w:val="0050613E"/>
    <w:rsid w:val="00511B16"/>
    <w:rsid w:val="0051580D"/>
    <w:rsid w:val="00540B41"/>
    <w:rsid w:val="00547111"/>
    <w:rsid w:val="0055037E"/>
    <w:rsid w:val="005504B1"/>
    <w:rsid w:val="00554CFD"/>
    <w:rsid w:val="00555888"/>
    <w:rsid w:val="00557FDA"/>
    <w:rsid w:val="00564906"/>
    <w:rsid w:val="00564F43"/>
    <w:rsid w:val="00566768"/>
    <w:rsid w:val="00592D74"/>
    <w:rsid w:val="00592DC2"/>
    <w:rsid w:val="005956BF"/>
    <w:rsid w:val="00597E0F"/>
    <w:rsid w:val="005A09ED"/>
    <w:rsid w:val="005A572C"/>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32EF2"/>
    <w:rsid w:val="00634D27"/>
    <w:rsid w:val="00640C51"/>
    <w:rsid w:val="00654298"/>
    <w:rsid w:val="00661D11"/>
    <w:rsid w:val="00665C47"/>
    <w:rsid w:val="0067120F"/>
    <w:rsid w:val="006739AC"/>
    <w:rsid w:val="00674A39"/>
    <w:rsid w:val="00676561"/>
    <w:rsid w:val="00676D9B"/>
    <w:rsid w:val="006832C2"/>
    <w:rsid w:val="006867E7"/>
    <w:rsid w:val="00690126"/>
    <w:rsid w:val="0069337C"/>
    <w:rsid w:val="00693E38"/>
    <w:rsid w:val="00695808"/>
    <w:rsid w:val="006B084C"/>
    <w:rsid w:val="006B24DC"/>
    <w:rsid w:val="006B3C98"/>
    <w:rsid w:val="006B46F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86A90"/>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27FE"/>
    <w:rsid w:val="00816833"/>
    <w:rsid w:val="0082147F"/>
    <w:rsid w:val="008279FA"/>
    <w:rsid w:val="00836915"/>
    <w:rsid w:val="008375CD"/>
    <w:rsid w:val="00841283"/>
    <w:rsid w:val="008461A1"/>
    <w:rsid w:val="00852219"/>
    <w:rsid w:val="0085243A"/>
    <w:rsid w:val="00853F82"/>
    <w:rsid w:val="00855334"/>
    <w:rsid w:val="008626E7"/>
    <w:rsid w:val="008655B7"/>
    <w:rsid w:val="00866EF5"/>
    <w:rsid w:val="00870EE7"/>
    <w:rsid w:val="008725D0"/>
    <w:rsid w:val="008771ED"/>
    <w:rsid w:val="00880BEB"/>
    <w:rsid w:val="008863B9"/>
    <w:rsid w:val="00886597"/>
    <w:rsid w:val="008903D4"/>
    <w:rsid w:val="0089114D"/>
    <w:rsid w:val="00896C29"/>
    <w:rsid w:val="0089768E"/>
    <w:rsid w:val="008A1FCD"/>
    <w:rsid w:val="008A45A6"/>
    <w:rsid w:val="008B502A"/>
    <w:rsid w:val="008B6B00"/>
    <w:rsid w:val="008C681C"/>
    <w:rsid w:val="008D57F3"/>
    <w:rsid w:val="008F3789"/>
    <w:rsid w:val="008F686C"/>
    <w:rsid w:val="009055F7"/>
    <w:rsid w:val="009148DE"/>
    <w:rsid w:val="00917D9D"/>
    <w:rsid w:val="00922365"/>
    <w:rsid w:val="00925335"/>
    <w:rsid w:val="009262DF"/>
    <w:rsid w:val="00932F24"/>
    <w:rsid w:val="00932FB8"/>
    <w:rsid w:val="0093768B"/>
    <w:rsid w:val="00937823"/>
    <w:rsid w:val="00941E30"/>
    <w:rsid w:val="00944766"/>
    <w:rsid w:val="009469E3"/>
    <w:rsid w:val="00957AF2"/>
    <w:rsid w:val="009615D4"/>
    <w:rsid w:val="0097507B"/>
    <w:rsid w:val="009766FB"/>
    <w:rsid w:val="00976D0E"/>
    <w:rsid w:val="009777D9"/>
    <w:rsid w:val="00977A1B"/>
    <w:rsid w:val="009835D7"/>
    <w:rsid w:val="00991B88"/>
    <w:rsid w:val="0099650E"/>
    <w:rsid w:val="009A0C6A"/>
    <w:rsid w:val="009A3BB7"/>
    <w:rsid w:val="009A4FB6"/>
    <w:rsid w:val="009A5753"/>
    <w:rsid w:val="009A579D"/>
    <w:rsid w:val="009A5F42"/>
    <w:rsid w:val="009A6628"/>
    <w:rsid w:val="009B091D"/>
    <w:rsid w:val="009B1314"/>
    <w:rsid w:val="009C2C17"/>
    <w:rsid w:val="009E2E46"/>
    <w:rsid w:val="009E3297"/>
    <w:rsid w:val="009F599D"/>
    <w:rsid w:val="009F734F"/>
    <w:rsid w:val="00A00B23"/>
    <w:rsid w:val="00A044A0"/>
    <w:rsid w:val="00A04FB7"/>
    <w:rsid w:val="00A056CC"/>
    <w:rsid w:val="00A05955"/>
    <w:rsid w:val="00A207A5"/>
    <w:rsid w:val="00A246B6"/>
    <w:rsid w:val="00A33302"/>
    <w:rsid w:val="00A34881"/>
    <w:rsid w:val="00A42D96"/>
    <w:rsid w:val="00A47E70"/>
    <w:rsid w:val="00A50C90"/>
    <w:rsid w:val="00A50CF0"/>
    <w:rsid w:val="00A566FB"/>
    <w:rsid w:val="00A66109"/>
    <w:rsid w:val="00A71FF2"/>
    <w:rsid w:val="00A750A8"/>
    <w:rsid w:val="00A7671C"/>
    <w:rsid w:val="00A778DE"/>
    <w:rsid w:val="00A803DE"/>
    <w:rsid w:val="00A81D8C"/>
    <w:rsid w:val="00A872FA"/>
    <w:rsid w:val="00A919AB"/>
    <w:rsid w:val="00A91A50"/>
    <w:rsid w:val="00A93D57"/>
    <w:rsid w:val="00A9430B"/>
    <w:rsid w:val="00A9440F"/>
    <w:rsid w:val="00AA2CBC"/>
    <w:rsid w:val="00AA4BF5"/>
    <w:rsid w:val="00AB00A2"/>
    <w:rsid w:val="00AB5252"/>
    <w:rsid w:val="00AB53FC"/>
    <w:rsid w:val="00AC1D4F"/>
    <w:rsid w:val="00AC28FC"/>
    <w:rsid w:val="00AC5820"/>
    <w:rsid w:val="00AC7B3D"/>
    <w:rsid w:val="00AD0474"/>
    <w:rsid w:val="00AD1CD8"/>
    <w:rsid w:val="00AD2E4E"/>
    <w:rsid w:val="00AE01F7"/>
    <w:rsid w:val="00AF1887"/>
    <w:rsid w:val="00AF3F10"/>
    <w:rsid w:val="00AF4CAD"/>
    <w:rsid w:val="00B06F89"/>
    <w:rsid w:val="00B16100"/>
    <w:rsid w:val="00B258BB"/>
    <w:rsid w:val="00B27D2C"/>
    <w:rsid w:val="00B341CA"/>
    <w:rsid w:val="00B3468E"/>
    <w:rsid w:val="00B362DD"/>
    <w:rsid w:val="00B40B89"/>
    <w:rsid w:val="00B44463"/>
    <w:rsid w:val="00B57E12"/>
    <w:rsid w:val="00B63AD0"/>
    <w:rsid w:val="00B67B97"/>
    <w:rsid w:val="00B73912"/>
    <w:rsid w:val="00B74438"/>
    <w:rsid w:val="00B77B57"/>
    <w:rsid w:val="00B8015D"/>
    <w:rsid w:val="00B8025E"/>
    <w:rsid w:val="00B87782"/>
    <w:rsid w:val="00B95234"/>
    <w:rsid w:val="00B95507"/>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09D"/>
    <w:rsid w:val="00C2380F"/>
    <w:rsid w:val="00C32B3F"/>
    <w:rsid w:val="00C35156"/>
    <w:rsid w:val="00C439AF"/>
    <w:rsid w:val="00C53F9F"/>
    <w:rsid w:val="00C66BA2"/>
    <w:rsid w:val="00C66C7E"/>
    <w:rsid w:val="00C7076C"/>
    <w:rsid w:val="00C761CD"/>
    <w:rsid w:val="00C761D0"/>
    <w:rsid w:val="00C8106A"/>
    <w:rsid w:val="00C93888"/>
    <w:rsid w:val="00C95985"/>
    <w:rsid w:val="00C95B22"/>
    <w:rsid w:val="00C97FB5"/>
    <w:rsid w:val="00CA58E4"/>
    <w:rsid w:val="00CA747A"/>
    <w:rsid w:val="00CC2F43"/>
    <w:rsid w:val="00CC5026"/>
    <w:rsid w:val="00CC68D0"/>
    <w:rsid w:val="00CD0E4A"/>
    <w:rsid w:val="00CE4261"/>
    <w:rsid w:val="00CF69D5"/>
    <w:rsid w:val="00D00094"/>
    <w:rsid w:val="00D01CAE"/>
    <w:rsid w:val="00D034D5"/>
    <w:rsid w:val="00D03F9A"/>
    <w:rsid w:val="00D048C8"/>
    <w:rsid w:val="00D0619A"/>
    <w:rsid w:val="00D06D51"/>
    <w:rsid w:val="00D13F0C"/>
    <w:rsid w:val="00D1791E"/>
    <w:rsid w:val="00D221F9"/>
    <w:rsid w:val="00D24991"/>
    <w:rsid w:val="00D25E79"/>
    <w:rsid w:val="00D324C1"/>
    <w:rsid w:val="00D33046"/>
    <w:rsid w:val="00D33CC8"/>
    <w:rsid w:val="00D41640"/>
    <w:rsid w:val="00D43F9A"/>
    <w:rsid w:val="00D46682"/>
    <w:rsid w:val="00D50255"/>
    <w:rsid w:val="00D531BD"/>
    <w:rsid w:val="00D55125"/>
    <w:rsid w:val="00D61B3D"/>
    <w:rsid w:val="00D63312"/>
    <w:rsid w:val="00D664FD"/>
    <w:rsid w:val="00D66520"/>
    <w:rsid w:val="00D70286"/>
    <w:rsid w:val="00D726A4"/>
    <w:rsid w:val="00D73078"/>
    <w:rsid w:val="00D804DD"/>
    <w:rsid w:val="00D81A14"/>
    <w:rsid w:val="00D82262"/>
    <w:rsid w:val="00D9171C"/>
    <w:rsid w:val="00D9385E"/>
    <w:rsid w:val="00D93C35"/>
    <w:rsid w:val="00DA1D52"/>
    <w:rsid w:val="00DA6B18"/>
    <w:rsid w:val="00DB1185"/>
    <w:rsid w:val="00DB2F88"/>
    <w:rsid w:val="00DB5887"/>
    <w:rsid w:val="00DD1073"/>
    <w:rsid w:val="00DE34CF"/>
    <w:rsid w:val="00DE51E4"/>
    <w:rsid w:val="00DE6785"/>
    <w:rsid w:val="00DF1C76"/>
    <w:rsid w:val="00DF5198"/>
    <w:rsid w:val="00E065A3"/>
    <w:rsid w:val="00E11D99"/>
    <w:rsid w:val="00E12745"/>
    <w:rsid w:val="00E13F3D"/>
    <w:rsid w:val="00E1769E"/>
    <w:rsid w:val="00E17CF1"/>
    <w:rsid w:val="00E20411"/>
    <w:rsid w:val="00E238FD"/>
    <w:rsid w:val="00E26D99"/>
    <w:rsid w:val="00E32A71"/>
    <w:rsid w:val="00E34898"/>
    <w:rsid w:val="00E37949"/>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B6722"/>
    <w:rsid w:val="00EC53EB"/>
    <w:rsid w:val="00ED113F"/>
    <w:rsid w:val="00ED68E7"/>
    <w:rsid w:val="00EE1B3A"/>
    <w:rsid w:val="00EE4BF6"/>
    <w:rsid w:val="00EE7D7C"/>
    <w:rsid w:val="00EF0C72"/>
    <w:rsid w:val="00EF5238"/>
    <w:rsid w:val="00F0048F"/>
    <w:rsid w:val="00F05584"/>
    <w:rsid w:val="00F0746D"/>
    <w:rsid w:val="00F10D8C"/>
    <w:rsid w:val="00F11C5B"/>
    <w:rsid w:val="00F120BA"/>
    <w:rsid w:val="00F17CA0"/>
    <w:rsid w:val="00F20356"/>
    <w:rsid w:val="00F22E76"/>
    <w:rsid w:val="00F25D98"/>
    <w:rsid w:val="00F27265"/>
    <w:rsid w:val="00F300FB"/>
    <w:rsid w:val="00F30FF7"/>
    <w:rsid w:val="00F32E5F"/>
    <w:rsid w:val="00F3306A"/>
    <w:rsid w:val="00F376A4"/>
    <w:rsid w:val="00F377BC"/>
    <w:rsid w:val="00F52E04"/>
    <w:rsid w:val="00F7770C"/>
    <w:rsid w:val="00F830C8"/>
    <w:rsid w:val="00F85C53"/>
    <w:rsid w:val="00F933EA"/>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5">
    <w:name w:val="List Bullet 2"/>
    <w:aliases w:val="lb2"/>
    <w:basedOn w:val="a9"/>
    <w:link w:val="26"/>
    <w:qFormat/>
    <w:rsid w:val="000B7FED"/>
    <w:pPr>
      <w:ind w:left="851"/>
    </w:pPr>
  </w:style>
  <w:style w:type="paragraph" w:styleId="35">
    <w:name w:val="List Bullet 3"/>
    <w:basedOn w:val="25"/>
    <w:link w:val="36"/>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7">
    <w:name w:val="List 3"/>
    <w:basedOn w:val="27"/>
    <w:link w:val="38"/>
    <w:qFormat/>
    <w:rsid w:val="000B7FED"/>
    <w:pPr>
      <w:ind w:left="1135"/>
    </w:pPr>
  </w:style>
  <w:style w:type="paragraph" w:styleId="42">
    <w:name w:val="List 4"/>
    <w:basedOn w:val="37"/>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5"/>
    <w:qFormat/>
    <w:rsid w:val="000B7FED"/>
    <w:pPr>
      <w:ind w:left="1418"/>
    </w:pPr>
  </w:style>
  <w:style w:type="paragraph" w:styleId="52">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7"/>
    <w:link w:val="B2Char"/>
    <w:qFormat/>
    <w:rsid w:val="000B7FED"/>
  </w:style>
  <w:style w:type="paragraph" w:customStyle="1" w:styleId="B30">
    <w:name w:val="B3"/>
    <w:basedOn w:val="37"/>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6"/>
    <w:link w:val="3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9"/>
    <w:qFormat/>
    <w:rsid w:val="000B7FED"/>
  </w:style>
  <w:style w:type="character" w:styleId="af1">
    <w:name w:val="FollowedHyperlink"/>
    <w:qFormat/>
    <w:rsid w:val="000B7FED"/>
    <w:rPr>
      <w:color w:val="800080"/>
      <w:u w:val="single"/>
    </w:rPr>
  </w:style>
  <w:style w:type="paragraph" w:styleId="af2">
    <w:name w:val="Balloon Text"/>
    <w:basedOn w:val="a1"/>
    <w:link w:val="2a"/>
    <w:qFormat/>
    <w:rsid w:val="000B7FED"/>
    <w:rPr>
      <w:rFonts w:ascii="Tahoma" w:hAnsi="Tahoma" w:cs="Tahoma"/>
      <w:sz w:val="16"/>
      <w:szCs w:val="16"/>
    </w:rPr>
  </w:style>
  <w:style w:type="paragraph" w:styleId="af3">
    <w:name w:val="annotation subject"/>
    <w:basedOn w:val="af0"/>
    <w:next w:val="af0"/>
    <w:link w:val="2b"/>
    <w:qFormat/>
    <w:rsid w:val="000B7FED"/>
    <w:rPr>
      <w:b/>
      <w:bCs/>
    </w:rPr>
  </w:style>
  <w:style w:type="paragraph" w:styleId="af4">
    <w:name w:val="Document Map"/>
    <w:basedOn w:val="a1"/>
    <w:link w:val="2c"/>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c">
    <w:name w:val="文档结构图 字符2"/>
    <w:link w:val="af4"/>
    <w:qFormat/>
    <w:rsid w:val="00E20411"/>
    <w:rPr>
      <w:rFonts w:ascii="Tahoma" w:hAnsi="Tahoma" w:cs="Tahoma"/>
      <w:shd w:val="clear" w:color="auto" w:fill="000080"/>
      <w:lang w:val="en-GB" w:eastAsia="en-US"/>
    </w:rPr>
  </w:style>
  <w:style w:type="character" w:customStyle="1" w:styleId="26">
    <w:name w:val="列表项目符号 2 字符"/>
    <w:aliases w:val="lb2 字符"/>
    <w:link w:val="25"/>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9">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a">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9">
    <w:name w:val="批注文字 字符2"/>
    <w:link w:val="af0"/>
    <w:qFormat/>
    <w:rsid w:val="00E20411"/>
    <w:rPr>
      <w:rFonts w:ascii="Times New Roman" w:hAnsi="Times New Roman"/>
      <w:lang w:val="en-GB" w:eastAsia="en-US"/>
    </w:rPr>
  </w:style>
  <w:style w:type="character" w:customStyle="1" w:styleId="2b">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d"/>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d">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5">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e"/>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e">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f">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f"/>
    <w:qFormat/>
    <w:rsid w:val="00E20411"/>
    <w:rPr>
      <w:rFonts w:ascii="Times New Roman" w:hAnsi="Times New Roman"/>
      <w:i/>
      <w:lang w:val="en-GB" w:eastAsia="x-none"/>
    </w:rPr>
  </w:style>
  <w:style w:type="paragraph" w:styleId="3b">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b"/>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0">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5 Char5,Heading5 Char5"/>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c">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6">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1"/>
    <w:qFormat/>
    <w:rsid w:val="00E20411"/>
    <w:rPr>
      <w:rFonts w:ascii="Times New Roman" w:eastAsia="MS Mincho" w:hAnsi="Times New Roman"/>
      <w:lang w:val="en-GB" w:eastAsia="ko-KR"/>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4">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7">
    <w:name w:val="修订1"/>
    <w:hidden/>
    <w:semiHidden/>
    <w:qFormat/>
    <w:rsid w:val="00E20411"/>
    <w:rPr>
      <w:rFonts w:ascii="Times New Roman" w:eastAsia="Batang" w:hAnsi="Times New Roman"/>
      <w:lang w:val="en-GB" w:eastAsia="en-US"/>
    </w:rPr>
  </w:style>
  <w:style w:type="paragraph" w:styleId="aff1">
    <w:name w:val="endnote text"/>
    <w:basedOn w:val="a1"/>
    <w:link w:val="2f2"/>
    <w:qFormat/>
    <w:rsid w:val="00E20411"/>
    <w:pPr>
      <w:overflowPunct w:val="0"/>
      <w:autoSpaceDE w:val="0"/>
      <w:autoSpaceDN w:val="0"/>
      <w:adjustRightInd w:val="0"/>
      <w:snapToGrid w:val="0"/>
      <w:textAlignment w:val="baseline"/>
    </w:pPr>
    <w:rPr>
      <w:lang w:eastAsia="x-none"/>
    </w:rPr>
  </w:style>
  <w:style w:type="character" w:customStyle="1" w:styleId="2f2">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3"/>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3">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8">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4">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80"/>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link w:val="NumberedListChar"/>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f"/>
    <w:next w:val="2f"/>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9">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e">
    <w:name w:val="Body Text Indent 3"/>
    <w:basedOn w:val="a1"/>
    <w:link w:val="3f"/>
    <w:qFormat/>
    <w:rsid w:val="00E20411"/>
    <w:pPr>
      <w:overflowPunct w:val="0"/>
      <w:autoSpaceDE w:val="0"/>
      <w:autoSpaceDN w:val="0"/>
      <w:adjustRightInd w:val="0"/>
      <w:ind w:left="1080"/>
      <w:textAlignment w:val="baseline"/>
    </w:pPr>
    <w:rPr>
      <w:lang w:eastAsia="ko-KR"/>
    </w:rPr>
  </w:style>
  <w:style w:type="character" w:customStyle="1" w:styleId="3f">
    <w:name w:val="正文文本缩进 3 字符"/>
    <w:basedOn w:val="a2"/>
    <w:link w:val="3e"/>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8">
    <w:name w:val="列表 2 字符"/>
    <w:link w:val="27"/>
    <w:qFormat/>
    <w:rsid w:val="00E20411"/>
    <w:rPr>
      <w:rFonts w:ascii="Times New Roman" w:hAnsi="Times New Roman"/>
      <w:lang w:val="en-GB" w:eastAsia="en-US"/>
    </w:rPr>
  </w:style>
  <w:style w:type="character" w:customStyle="1" w:styleId="36">
    <w:name w:val="列表项目符号 3 字符"/>
    <w:link w:val="35"/>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a">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5">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6">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7">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80"/>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8"/>
    <w:qFormat/>
    <w:rsid w:val="00E20411"/>
    <w:pPr>
      <w:overflowPunct w:val="0"/>
      <w:autoSpaceDE w:val="0"/>
      <w:autoSpaceDN w:val="0"/>
      <w:adjustRightInd w:val="0"/>
      <w:textAlignment w:val="baseline"/>
    </w:pPr>
    <w:rPr>
      <w:rFonts w:eastAsia="MS Mincho"/>
      <w:lang w:val="x-none" w:eastAsia="ko-KR"/>
    </w:rPr>
  </w:style>
  <w:style w:type="character" w:customStyle="1" w:styleId="2f8">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1">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0">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b">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1">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c">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80"/>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Figure Heading Char1,FH Char1"/>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9">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d">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3">
    <w:name w:val="(文字) (文字)8"/>
    <w:qFormat/>
    <w:rsid w:val="00E20411"/>
    <w:rPr>
      <w:rFonts w:ascii="Arial" w:eastAsia="MS Mincho" w:hAnsi="Arial"/>
      <w:lang w:val="en-GB" w:eastAsia="ar-SA" w:bidi="ar-SA"/>
    </w:rPr>
  </w:style>
  <w:style w:type="character" w:customStyle="1" w:styleId="73">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3">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b">
    <w:name w:val="箇条書き 2"/>
    <w:basedOn w:val="afffb"/>
    <w:qFormat/>
    <w:rsid w:val="00E20411"/>
    <w:pPr>
      <w:tabs>
        <w:tab w:val="clear" w:pos="644"/>
        <w:tab w:val="num" w:pos="1494"/>
      </w:tabs>
      <w:ind w:left="851" w:hanging="284"/>
    </w:pPr>
  </w:style>
  <w:style w:type="paragraph" w:customStyle="1" w:styleId="3f1">
    <w:name w:val="箇条書き 3"/>
    <w:basedOn w:val="2fb"/>
    <w:qFormat/>
    <w:rsid w:val="00E20411"/>
    <w:pPr>
      <w:ind w:left="1135"/>
    </w:pPr>
  </w:style>
  <w:style w:type="paragraph" w:customStyle="1" w:styleId="2fc">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2">
    <w:name w:val="一覧 3"/>
    <w:basedOn w:val="2fc"/>
    <w:qFormat/>
    <w:rsid w:val="00E20411"/>
    <w:pPr>
      <w:ind w:left="1135"/>
    </w:pPr>
  </w:style>
  <w:style w:type="paragraph" w:customStyle="1" w:styleId="47">
    <w:name w:val="一覧 4"/>
    <w:basedOn w:val="3f2"/>
    <w:qFormat/>
    <w:rsid w:val="00E20411"/>
    <w:pPr>
      <w:ind w:left="1418"/>
    </w:pPr>
  </w:style>
  <w:style w:type="paragraph" w:customStyle="1" w:styleId="56">
    <w:name w:val="一覧 5"/>
    <w:basedOn w:val="47"/>
    <w:qFormat/>
    <w:rsid w:val="00E20411"/>
    <w:pPr>
      <w:ind w:left="1702"/>
    </w:pPr>
  </w:style>
  <w:style w:type="paragraph" w:customStyle="1" w:styleId="48">
    <w:name w:val="箇条書き 4"/>
    <w:basedOn w:val="3f1"/>
    <w:qFormat/>
    <w:rsid w:val="00E20411"/>
    <w:pPr>
      <w:ind w:left="1418"/>
    </w:pPr>
  </w:style>
  <w:style w:type="paragraph" w:customStyle="1" w:styleId="57">
    <w:name w:val="箇条書き 5"/>
    <w:basedOn w:val="48"/>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e">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e">
    <w:name w:val="段落フォント1"/>
    <w:qFormat/>
    <w:rsid w:val="00E20411"/>
  </w:style>
  <w:style w:type="character" w:customStyle="1" w:styleId="1f">
    <w:name w:val="コメント参照1"/>
    <w:qFormat/>
    <w:rsid w:val="00E20411"/>
    <w:rPr>
      <w:sz w:val="16"/>
    </w:rPr>
  </w:style>
  <w:style w:type="paragraph" w:customStyle="1" w:styleId="1f0">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1"/>
    <w:qFormat/>
    <w:rsid w:val="00E20411"/>
    <w:pPr>
      <w:ind w:left="851" w:hanging="284"/>
    </w:pPr>
  </w:style>
  <w:style w:type="paragraph" w:customStyle="1" w:styleId="1f2">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2"/>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3">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E20411"/>
    <w:rPr>
      <w:b/>
      <w:bCs/>
    </w:rPr>
  </w:style>
  <w:style w:type="paragraph" w:customStyle="1" w:styleId="1f5">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9">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a">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8">
    <w:name w:val="列表 3 字符"/>
    <w:link w:val="37"/>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f">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0">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4">
    <w:name w:val="修订3"/>
    <w:hidden/>
    <w:semiHidden/>
    <w:qFormat/>
    <w:rsid w:val="00E20411"/>
    <w:rPr>
      <w:rFonts w:ascii="Times New Roman" w:eastAsia="Batang" w:hAnsi="Times New Roman"/>
      <w:lang w:val="en-GB" w:eastAsia="en-US"/>
    </w:rPr>
  </w:style>
  <w:style w:type="paragraph" w:customStyle="1" w:styleId="1fc">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d">
    <w:name w:val="書式なし (文字)1"/>
    <w:qFormat/>
    <w:rsid w:val="00E20411"/>
    <w:rPr>
      <w:rFonts w:ascii="MS Mincho" w:eastAsia="MS Mincho" w:hAnsi="Courier New" w:cs="Courier New" w:hint="eastAsia"/>
      <w:sz w:val="21"/>
      <w:szCs w:val="21"/>
      <w:lang w:val="en-GB" w:eastAsia="en-US"/>
    </w:rPr>
  </w:style>
  <w:style w:type="character" w:customStyle="1" w:styleId="1fe">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8">
    <w:name w:val="修订5"/>
    <w:hidden/>
    <w:semiHidden/>
    <w:qFormat/>
    <w:rsid w:val="00E20411"/>
    <w:rPr>
      <w:rFonts w:ascii="Times New Roman" w:eastAsia="Batang" w:hAnsi="Times New Roman"/>
      <w:lang w:val="en-GB" w:eastAsia="en-US"/>
    </w:rPr>
  </w:style>
  <w:style w:type="character" w:customStyle="1" w:styleId="Char14">
    <w:name w:val="批注文字 Char1"/>
    <w:uiPriority w:val="99"/>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uiPriority w:val="99"/>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5">
    <w:name w:val="変更箇所3"/>
    <w:hidden/>
    <w:semiHidden/>
    <w:qFormat/>
    <w:rsid w:val="00E20411"/>
    <w:rPr>
      <w:rFonts w:ascii="Times New Roman" w:eastAsia="MS Mincho" w:hAnsi="Times New Roman"/>
      <w:lang w:val="en-GB" w:eastAsia="en-US"/>
    </w:rPr>
  </w:style>
  <w:style w:type="paragraph" w:customStyle="1" w:styleId="2ff1">
    <w:name w:val="変更箇所2"/>
    <w:hidden/>
    <w:semiHidden/>
    <w:qFormat/>
    <w:rsid w:val="00E20411"/>
    <w:rPr>
      <w:rFonts w:ascii="Times New Roman" w:eastAsia="MS Mincho" w:hAnsi="Times New Roman"/>
      <w:lang w:val="en-GB" w:eastAsia="en-US"/>
    </w:rPr>
  </w:style>
  <w:style w:type="paragraph" w:customStyle="1" w:styleId="2ff2">
    <w:name w:val="수정2"/>
    <w:hidden/>
    <w:semiHidden/>
    <w:qFormat/>
    <w:rsid w:val="00E20411"/>
    <w:rPr>
      <w:rFonts w:ascii="Times New Roman" w:eastAsia="Batang" w:hAnsi="Times New Roman"/>
      <w:lang w:val="en-GB" w:eastAsia="en-US"/>
    </w:rPr>
  </w:style>
  <w:style w:type="paragraph" w:customStyle="1" w:styleId="49">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80"/>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f">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0">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80"/>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4">
    <w:name w:val="修订6"/>
    <w:hidden/>
    <w:semiHidden/>
    <w:qFormat/>
    <w:rsid w:val="00E20411"/>
    <w:rPr>
      <w:rFonts w:ascii="Times New Roman" w:eastAsia="Batang" w:hAnsi="Times New Roman"/>
      <w:lang w:val="en-GB" w:eastAsia="en-US"/>
    </w:rPr>
  </w:style>
  <w:style w:type="paragraph" w:customStyle="1" w:styleId="3f6">
    <w:name w:val="无间隔3"/>
    <w:qFormat/>
    <w:rsid w:val="00E20411"/>
    <w:rPr>
      <w:rFonts w:ascii="Times New Roman" w:eastAsia="宋体" w:hAnsi="Times New Roman"/>
      <w:lang w:val="en-GB" w:eastAsia="en-US"/>
    </w:rPr>
  </w:style>
  <w:style w:type="paragraph" w:customStyle="1" w:styleId="3f7">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a">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E20411"/>
    <w:rPr>
      <w:rFonts w:ascii="MingLiU" w:eastAsia="MingLiU" w:hAnsi="Courier New" w:cs="Courier New"/>
      <w:sz w:val="24"/>
      <w:szCs w:val="24"/>
      <w:lang w:val="en-GB" w:eastAsia="en-US"/>
    </w:rPr>
  </w:style>
  <w:style w:type="character" w:customStyle="1" w:styleId="1ff2">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b">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3">
    <w:name w:val="段落フォント2"/>
    <w:qFormat/>
    <w:rsid w:val="00E20411"/>
  </w:style>
  <w:style w:type="character" w:customStyle="1" w:styleId="2ff4">
    <w:name w:val="コメント参照2"/>
    <w:qFormat/>
    <w:rsid w:val="00E20411"/>
    <w:rPr>
      <w:sz w:val="16"/>
    </w:rPr>
  </w:style>
  <w:style w:type="paragraph" w:customStyle="1" w:styleId="2ff5">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6"/>
    <w:qFormat/>
    <w:rsid w:val="00E20411"/>
    <w:pPr>
      <w:ind w:left="851" w:hanging="284"/>
    </w:pPr>
  </w:style>
  <w:style w:type="paragraph" w:customStyle="1" w:styleId="2ff7">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7"/>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8">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E20411"/>
    <w:rPr>
      <w:b/>
      <w:bCs/>
    </w:rPr>
  </w:style>
  <w:style w:type="paragraph" w:customStyle="1" w:styleId="2ffa">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3">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9">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9">
    <w:name w:val="段落フォント3"/>
    <w:qFormat/>
    <w:rsid w:val="00E20411"/>
  </w:style>
  <w:style w:type="character" w:customStyle="1" w:styleId="3fa">
    <w:name w:val="コメント参照3"/>
    <w:qFormat/>
    <w:rsid w:val="00E20411"/>
    <w:rPr>
      <w:sz w:val="16"/>
    </w:rPr>
  </w:style>
  <w:style w:type="paragraph" w:customStyle="1" w:styleId="3fb">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c"/>
    <w:qFormat/>
    <w:rsid w:val="00E20411"/>
    <w:pPr>
      <w:ind w:left="851" w:hanging="284"/>
    </w:pPr>
  </w:style>
  <w:style w:type="paragraph" w:customStyle="1" w:styleId="3fd">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e">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E20411"/>
    <w:rPr>
      <w:b/>
      <w:bCs/>
    </w:rPr>
  </w:style>
  <w:style w:type="paragraph" w:customStyle="1" w:styleId="3ff0">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4">
    <w:name w:val="吹き出し (文字)1"/>
    <w:uiPriority w:val="99"/>
    <w:semiHidden/>
    <w:qFormat/>
    <w:rsid w:val="00E20411"/>
    <w:rPr>
      <w:rFonts w:ascii="MS Mincho" w:eastAsia="MS Mincho" w:hAnsi="Times New Roman"/>
      <w:sz w:val="18"/>
      <w:szCs w:val="18"/>
      <w:lang w:val="en-GB" w:eastAsia="en-US"/>
    </w:rPr>
  </w:style>
  <w:style w:type="character" w:customStyle="1" w:styleId="1ff5">
    <w:name w:val="見出しマップ (文字)1"/>
    <w:uiPriority w:val="99"/>
    <w:semiHidden/>
    <w:qFormat/>
    <w:rsid w:val="00E20411"/>
    <w:rPr>
      <w:rFonts w:ascii="MS Mincho" w:eastAsia="MS Mincho" w:hAnsi="Times New Roman"/>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7">
    <w:name w:val="コメント文字列 (文字)1"/>
    <w:uiPriority w:val="99"/>
    <w:semiHidden/>
    <w:qFormat/>
    <w:rsid w:val="00E20411"/>
    <w:rPr>
      <w:rFonts w:ascii="Times New Roman" w:eastAsia="Times New Roman" w:hAnsi="Times New Roman"/>
      <w:lang w:val="en-GB" w:eastAsia="en-US"/>
    </w:rPr>
  </w:style>
  <w:style w:type="character" w:customStyle="1" w:styleId="1ff8">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9">
    <w:name w:val="註解主旨 字元1"/>
    <w:qFormat/>
    <w:rsid w:val="00E20411"/>
    <w:rPr>
      <w:b/>
      <w:bCs/>
      <w:lang w:val="en-GB" w:eastAsia="sv-SE"/>
    </w:rPr>
  </w:style>
  <w:style w:type="paragraph" w:customStyle="1" w:styleId="4c">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E20411"/>
    <w:rPr>
      <w:rFonts w:ascii="Times New Roman" w:eastAsia="宋体" w:hAnsi="Times New Roman"/>
      <w:lang w:val="en-GB" w:eastAsia="en-US"/>
    </w:rPr>
  </w:style>
  <w:style w:type="paragraph" w:customStyle="1" w:styleId="65">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d">
    <w:name w:val="変更箇所4"/>
    <w:hidden/>
    <w:semiHidden/>
    <w:qFormat/>
    <w:rsid w:val="00E20411"/>
    <w:rPr>
      <w:rFonts w:ascii="Times New Roman" w:eastAsia="MS Mincho" w:hAnsi="Times New Roman"/>
      <w:lang w:val="en-GB" w:eastAsia="en-US"/>
    </w:rPr>
  </w:style>
  <w:style w:type="character" w:customStyle="1" w:styleId="4e">
    <w:name w:val="段落フォント4"/>
    <w:qFormat/>
    <w:rsid w:val="00E20411"/>
  </w:style>
  <w:style w:type="character" w:customStyle="1" w:styleId="4f">
    <w:name w:val="コメント参照4"/>
    <w:qFormat/>
    <w:rsid w:val="00E20411"/>
    <w:rPr>
      <w:sz w:val="16"/>
    </w:rPr>
  </w:style>
  <w:style w:type="paragraph" w:customStyle="1" w:styleId="4f0">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1"/>
    <w:qFormat/>
    <w:rsid w:val="00E20411"/>
    <w:pPr>
      <w:ind w:left="851" w:hanging="284"/>
    </w:pPr>
  </w:style>
  <w:style w:type="paragraph" w:customStyle="1" w:styleId="4f2">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2"/>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3">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E20411"/>
    <w:rPr>
      <w:b/>
      <w:bCs/>
    </w:rPr>
  </w:style>
  <w:style w:type="paragraph" w:customStyle="1" w:styleId="4f5">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80"/>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e">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f">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6">
    <w:name w:val="修订8"/>
    <w:hidden/>
    <w:semiHidden/>
    <w:qFormat/>
    <w:rsid w:val="00E20411"/>
    <w:rPr>
      <w:rFonts w:ascii="Times New Roman" w:eastAsia="Batang" w:hAnsi="Times New Roman"/>
      <w:lang w:val="en-GB" w:eastAsia="en-US"/>
    </w:rPr>
  </w:style>
  <w:style w:type="paragraph" w:customStyle="1" w:styleId="75">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出段落 字符"/>
    <w:aliases w:val="- Bullets 字符,목록 단락 字符,リスト段落 字符,?? ?? 字符,????? 字符,???? 字符,Lista1 字符,?? ?목록 단락 Char 字符,¥ê¥¹¥È¶ÎÂä Char 字符,清單段落1 字符,R4_bullets 字符,列表段落1 字符,—ño’i—Ž 字符,¥¡¡¡¡ì¬º¥¹¥È¶ÎÂä 字符,ÁÐ³ö¶ÎÂä 字符,¥ê¥¹¥È¶ÎÂä 字符,1st level - Bullet List Paragraph 字符,Bullet list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c">
    <w:name w:val="註解文字 字元1"/>
    <w:uiPriority w:val="99"/>
    <w:qFormat/>
    <w:rsid w:val="00E20411"/>
    <w:rPr>
      <w:lang w:eastAsia="en-US"/>
    </w:rPr>
  </w:style>
  <w:style w:type="paragraph" w:customStyle="1" w:styleId="76">
    <w:name w:val="吹き出し7"/>
    <w:basedOn w:val="a1"/>
    <w:qFormat/>
    <w:rsid w:val="00E20411"/>
    <w:rPr>
      <w:rFonts w:ascii="Tahoma" w:eastAsia="MS Mincho" w:hAnsi="Tahoma" w:cs="Tahoma"/>
      <w:sz w:val="16"/>
      <w:szCs w:val="16"/>
      <w:lang w:eastAsia="ko-KR"/>
    </w:rPr>
  </w:style>
  <w:style w:type="paragraph" w:customStyle="1" w:styleId="5b">
    <w:name w:val="変更箇所5"/>
    <w:hidden/>
    <w:semiHidden/>
    <w:qFormat/>
    <w:rsid w:val="00E20411"/>
    <w:rPr>
      <w:rFonts w:ascii="Times New Roman" w:eastAsia="MS Mincho" w:hAnsi="Times New Roman"/>
      <w:lang w:val="en-GB" w:eastAsia="en-US"/>
    </w:rPr>
  </w:style>
  <w:style w:type="character" w:customStyle="1" w:styleId="5c">
    <w:name w:val="段落フォント5"/>
    <w:qFormat/>
    <w:rsid w:val="00E20411"/>
  </w:style>
  <w:style w:type="character" w:customStyle="1" w:styleId="5d">
    <w:name w:val="コメント参照5"/>
    <w:qFormat/>
    <w:rsid w:val="00E20411"/>
    <w:rPr>
      <w:sz w:val="16"/>
    </w:rPr>
  </w:style>
  <w:style w:type="paragraph" w:customStyle="1" w:styleId="5e">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E20411"/>
    <w:pPr>
      <w:ind w:left="851" w:hanging="284"/>
    </w:pPr>
  </w:style>
  <w:style w:type="paragraph" w:customStyle="1" w:styleId="5f0">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1">
    <w:name w:val="コメント文字列5"/>
    <w:basedOn w:val="a1"/>
    <w:qFormat/>
    <w:rsid w:val="00E20411"/>
    <w:pPr>
      <w:suppressAutoHyphens/>
    </w:pPr>
    <w:rPr>
      <w:rFonts w:eastAsia="MS Mincho" w:cs="CG Times (WN)"/>
      <w:lang w:eastAsia="ar-SA"/>
    </w:rPr>
  </w:style>
  <w:style w:type="paragraph" w:customStyle="1" w:styleId="5f2">
    <w:name w:val="コメント内容5"/>
    <w:basedOn w:val="5f1"/>
    <w:next w:val="5f1"/>
    <w:qFormat/>
    <w:rsid w:val="00E20411"/>
    <w:rPr>
      <w:b/>
      <w:bCs/>
    </w:rPr>
  </w:style>
  <w:style w:type="paragraph" w:customStyle="1" w:styleId="5f3">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4">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5">
    <w:name w:val="標準インデント5"/>
    <w:basedOn w:val="a1"/>
    <w:qFormat/>
    <w:rsid w:val="00E20411"/>
    <w:pPr>
      <w:suppressAutoHyphens/>
      <w:ind w:left="708"/>
    </w:pPr>
    <w:rPr>
      <w:rFonts w:eastAsia="MS Mincho" w:cs="CG Times (WN)"/>
      <w:lang w:eastAsia="ar-SA"/>
    </w:rPr>
  </w:style>
  <w:style w:type="paragraph" w:customStyle="1" w:styleId="5f6">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80"/>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4">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5">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80"/>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5">
    <w:name w:val="修订9"/>
    <w:hidden/>
    <w:semiHidden/>
    <w:qFormat/>
    <w:rsid w:val="00E20411"/>
    <w:rPr>
      <w:rFonts w:ascii="Times New Roman" w:eastAsia="Batang" w:hAnsi="Times New Roman"/>
      <w:lang w:val="en-GB" w:eastAsia="en-US"/>
    </w:rPr>
  </w:style>
  <w:style w:type="paragraph" w:customStyle="1" w:styleId="87">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0">
    <w:name w:val="未处理的提及2"/>
    <w:uiPriority w:val="52"/>
    <w:qFormat/>
    <w:rsid w:val="00E20411"/>
    <w:rPr>
      <w:color w:val="808080"/>
      <w:shd w:val="clear" w:color="auto" w:fill="E6E6E6"/>
    </w:rPr>
  </w:style>
  <w:style w:type="character" w:customStyle="1" w:styleId="1ffd">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6">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8"/>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5"/>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uiPriority w:val="99"/>
    <w:qFormat/>
    <w:rsid w:val="00E2041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
    <w:qFormat/>
    <w:rsid w:val="00E20411"/>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6">
    <w:name w:val="标题 6 字符"/>
    <w:aliases w:val="T1 字符,Header 6 字符"/>
    <w:qFormat/>
    <w:rsid w:val="00E2041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2">
    <w:name w:val="正文文本 2 字符"/>
    <w:qFormat/>
    <w:rsid w:val="00E20411"/>
    <w:rPr>
      <w:rFonts w:eastAsia="宋体"/>
      <w:i/>
      <w:lang w:val="en-GB" w:eastAsia="x-none"/>
    </w:rPr>
  </w:style>
  <w:style w:type="character" w:customStyle="1" w:styleId="3ff8">
    <w:name w:val="正文文本 3 字符"/>
    <w:qFormat/>
    <w:rsid w:val="00E20411"/>
    <w:rPr>
      <w:rFonts w:eastAsia="Osaka"/>
      <w:color w:val="000000"/>
      <w:lang w:val="en-GB" w:eastAsia="x-none"/>
    </w:rPr>
  </w:style>
  <w:style w:type="character" w:customStyle="1" w:styleId="2fff3">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7">
    <w:name w:val="标题 7 字符"/>
    <w:aliases w:val="L7 字符,Header 7 字符"/>
    <w:qFormat/>
    <w:rsid w:val="00E20411"/>
    <w:rPr>
      <w:rFonts w:ascii="Arial" w:eastAsia="Times New Roman" w:hAnsi="Arial"/>
    </w:rPr>
  </w:style>
  <w:style w:type="character" w:customStyle="1" w:styleId="88">
    <w:name w:val="标题 8 字符"/>
    <w:qFormat/>
    <w:rsid w:val="00E20411"/>
    <w:rPr>
      <w:rFonts w:ascii="Arial" w:eastAsia="Times New Roman" w:hAnsi="Arial"/>
      <w:sz w:val="36"/>
    </w:rPr>
  </w:style>
  <w:style w:type="character" w:customStyle="1" w:styleId="97">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8">
    <w:name w:val="未处理的提及5"/>
    <w:uiPriority w:val="52"/>
    <w:qFormat/>
    <w:rsid w:val="00E20411"/>
    <w:rPr>
      <w:color w:val="808080"/>
      <w:shd w:val="clear" w:color="auto" w:fill="E6E6E6"/>
    </w:rPr>
  </w:style>
  <w:style w:type="character" w:customStyle="1" w:styleId="4fa">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10">
    <w:name w:val="目录 71"/>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0">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1">
    <w:name w:val="不明显参考1"/>
    <w:uiPriority w:val="31"/>
    <w:qFormat/>
    <w:rsid w:val="00E20411"/>
    <w:rPr>
      <w:smallCaps/>
      <w:color w:val="5A5A5A"/>
    </w:rPr>
  </w:style>
  <w:style w:type="character" w:customStyle="1" w:styleId="1fff2">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3">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5"/>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7">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80"/>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4"/>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4">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6">
    <w:name w:val="标题 字符1"/>
    <w:aliases w:val="Section Header 字符1"/>
    <w:rsid w:val="00731162"/>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5"/>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3"/>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4"/>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b">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5"/>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3"/>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uiPriority w:val="39"/>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80"/>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uiPriority w:val="99"/>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80"/>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9">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d">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9">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5">
    <w:name w:val="无列表2"/>
    <w:next w:val="a4"/>
    <w:uiPriority w:val="99"/>
    <w:semiHidden/>
    <w:unhideWhenUsed/>
    <w:rsid w:val="00731162"/>
  </w:style>
  <w:style w:type="numbering" w:customStyle="1" w:styleId="3ffa">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e">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1">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9">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8">
    <w:name w:val="変更箇所6"/>
    <w:hidden/>
    <w:uiPriority w:val="99"/>
    <w:semiHidden/>
    <w:rsid w:val="00731162"/>
    <w:rPr>
      <w:rFonts w:ascii="Times New Roman" w:eastAsia="MS Mincho" w:hAnsi="Times New Roman"/>
      <w:lang w:val="en-GB" w:eastAsia="en-US"/>
    </w:rPr>
  </w:style>
  <w:style w:type="character" w:customStyle="1" w:styleId="69">
    <w:name w:val="段落フォント6"/>
    <w:rsid w:val="00731162"/>
  </w:style>
  <w:style w:type="character" w:customStyle="1" w:styleId="6a">
    <w:name w:val="コメント参照6"/>
    <w:rsid w:val="00731162"/>
    <w:rPr>
      <w:sz w:val="16"/>
    </w:rPr>
  </w:style>
  <w:style w:type="paragraph" w:customStyle="1" w:styleId="6b">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c">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c"/>
    <w:rsid w:val="00731162"/>
    <w:pPr>
      <w:ind w:left="851" w:hanging="284"/>
    </w:pPr>
  </w:style>
  <w:style w:type="paragraph" w:customStyle="1" w:styleId="6d">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d"/>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e">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
    <w:name w:val="コメント内容6"/>
    <w:basedOn w:val="6e"/>
    <w:next w:val="6e"/>
    <w:rsid w:val="00731162"/>
    <w:rPr>
      <w:b/>
      <w:bCs/>
    </w:rPr>
  </w:style>
  <w:style w:type="paragraph" w:customStyle="1" w:styleId="6f0">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1">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uiPriority w:val="99"/>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uiPriority w:val="99"/>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2">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3">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6">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5"/>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3"/>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5"/>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5"/>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5"/>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8">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9">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8">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a">
    <w:name w:val="文档结构图 字符1"/>
    <w:qFormat/>
    <w:rsid w:val="00731162"/>
    <w:rPr>
      <w:rFonts w:ascii="宋体" w:eastAsia="宋体"/>
      <w:sz w:val="18"/>
      <w:szCs w:val="18"/>
      <w:lang w:val="en-GB" w:eastAsia="en-US"/>
    </w:rPr>
  </w:style>
  <w:style w:type="character" w:customStyle="1" w:styleId="2fff7">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b">
    <w:name w:val="批注框文本 字符1"/>
    <w:qFormat/>
    <w:rsid w:val="00731162"/>
    <w:rPr>
      <w:sz w:val="18"/>
      <w:szCs w:val="18"/>
      <w:lang w:val="en-GB" w:eastAsia="en-US"/>
    </w:rPr>
  </w:style>
  <w:style w:type="character" w:customStyle="1" w:styleId="1fffc">
    <w:name w:val="批注文字 字符1"/>
    <w:qFormat/>
    <w:rsid w:val="00731162"/>
    <w:rPr>
      <w:rFonts w:eastAsia="MS Mincho"/>
      <w:lang w:val="x-none" w:eastAsia="en-US"/>
    </w:rPr>
  </w:style>
  <w:style w:type="character" w:customStyle="1" w:styleId="1fffd">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e">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f">
    <w:name w:val="纯文本 字符1"/>
    <w:qFormat/>
    <w:rsid w:val="00731162"/>
    <w:rPr>
      <w:rFonts w:ascii="Courier New" w:eastAsia="宋体" w:hAnsi="Courier New"/>
      <w:lang w:val="nb-NO" w:eastAsia="ja-JP"/>
    </w:rPr>
  </w:style>
  <w:style w:type="character" w:customStyle="1" w:styleId="2f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0">
    <w:name w:val="尾注文本 字符1"/>
    <w:qFormat/>
    <w:rsid w:val="00731162"/>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2">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2">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3">
    <w:name w:val="不明显强调1"/>
    <w:uiPriority w:val="19"/>
    <w:qFormat/>
    <w:rsid w:val="00731162"/>
    <w:rPr>
      <w:i/>
      <w:iCs/>
      <w:color w:val="808080"/>
    </w:rPr>
  </w:style>
  <w:style w:type="character" w:customStyle="1" w:styleId="1ffff4">
    <w:name w:val="明显参考1"/>
    <w:uiPriority w:val="32"/>
    <w:qFormat/>
    <w:rsid w:val="00731162"/>
    <w:rPr>
      <w:b/>
      <w:bCs/>
      <w:smallCaps/>
      <w:color w:val="C0504D"/>
      <w:spacing w:val="5"/>
      <w:u w:val="single"/>
    </w:rPr>
  </w:style>
  <w:style w:type="character" w:customStyle="1" w:styleId="1ffff5">
    <w:name w:val="书籍标题1"/>
    <w:uiPriority w:val="33"/>
    <w:qFormat/>
    <w:rsid w:val="00731162"/>
    <w:rPr>
      <w:b/>
      <w:bCs/>
      <w:smallCaps/>
      <w:spacing w:val="5"/>
    </w:rPr>
  </w:style>
  <w:style w:type="paragraph" w:customStyle="1" w:styleId="713">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a">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a">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4">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f">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b">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9">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6">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b">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c">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customStyle="1" w:styleId="7f6">
    <w:name w:val="未处理的提及7"/>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 w:type="paragraph" w:customStyle="1" w:styleId="Bulletedo1">
    <w:name w:val="Bulleted o 1"/>
    <w:basedOn w:val="a1"/>
    <w:uiPriority w:val="99"/>
    <w:rsid w:val="00A33302"/>
    <w:pPr>
      <w:numPr>
        <w:numId w:val="31"/>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b"/>
    <w:link w:val="IvDbodytextChar"/>
    <w:qFormat/>
    <w:rsid w:val="00A333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A33302"/>
    <w:rPr>
      <w:rFonts w:ascii="Arial" w:eastAsia="Malgun Gothic" w:hAnsi="Arial"/>
      <w:spacing w:val="2"/>
      <w:lang w:val="en-GB" w:eastAsia="en-GB"/>
    </w:rPr>
  </w:style>
  <w:style w:type="character" w:customStyle="1" w:styleId="ui-provider">
    <w:name w:val="ui-provider"/>
    <w:basedOn w:val="a2"/>
    <w:rsid w:val="00A33302"/>
  </w:style>
  <w:style w:type="paragraph" w:customStyle="1" w:styleId="913">
    <w:name w:val="目次 91"/>
    <w:basedOn w:val="80"/>
    <w:rsid w:val="00A33302"/>
    <w:pPr>
      <w:overflowPunct w:val="0"/>
      <w:autoSpaceDE w:val="0"/>
      <w:autoSpaceDN w:val="0"/>
      <w:adjustRightInd w:val="0"/>
      <w:ind w:left="1418" w:hanging="1418"/>
      <w:textAlignment w:val="baseline"/>
    </w:pPr>
    <w:rPr>
      <w:rFonts w:eastAsia="MS Mincho"/>
      <w:lang w:val="en-US" w:eastAsia="en-GB"/>
    </w:rPr>
  </w:style>
  <w:style w:type="paragraph" w:customStyle="1" w:styleId="1ffff7">
    <w:name w:val="図表目次1"/>
    <w:basedOn w:val="a1"/>
    <w:next w:val="a1"/>
    <w:rsid w:val="00A33302"/>
    <w:pPr>
      <w:overflowPunct w:val="0"/>
      <w:autoSpaceDE w:val="0"/>
      <w:autoSpaceDN w:val="0"/>
      <w:adjustRightInd w:val="0"/>
      <w:ind w:left="400" w:hanging="400"/>
      <w:jc w:val="center"/>
      <w:textAlignment w:val="baseline"/>
    </w:pPr>
    <w:rPr>
      <w:rFonts w:eastAsia="MS Mincho"/>
      <w:b/>
      <w:lang w:eastAsia="en-GB"/>
    </w:rPr>
  </w:style>
  <w:style w:type="table" w:customStyle="1" w:styleId="1ffff8">
    <w:name w:val="表格格線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3330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A33302"/>
    <w:rPr>
      <w:rFonts w:ascii="Arial" w:eastAsia="Times New Roman" w:hAnsi="Arial"/>
      <w:snapToGrid w:val="0"/>
      <w:sz w:val="22"/>
      <w:szCs w:val="22"/>
      <w:lang w:val="en-GB" w:eastAsia="en-GB"/>
    </w:rPr>
  </w:style>
  <w:style w:type="table" w:customStyle="1" w:styleId="11f">
    <w:name w:val="表格格線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table" w:customStyle="1" w:styleId="138">
    <w:name w:val="表格格線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rsid w:val="00A33302"/>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A33302"/>
    <w:rPr>
      <w:rFonts w:ascii="Times New Roman" w:hAnsi="Times New Roman"/>
      <w:i/>
      <w:iCs/>
      <w:color w:val="4F81BD" w:themeColor="accent1"/>
      <w:lang w:val="en-GB" w:eastAsia="en-US"/>
    </w:rPr>
  </w:style>
  <w:style w:type="paragraph" w:customStyle="1" w:styleId="IntenseQuote1">
    <w:name w:val="Intense Quote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33302"/>
    <w:rPr>
      <w:rFonts w:ascii="Times New Roman" w:hAnsi="Times New Roman"/>
      <w:i/>
      <w:iCs/>
      <w:color w:val="4F81BD" w:themeColor="accent1"/>
      <w:lang w:val="en-GB" w:eastAsia="en-US"/>
    </w:rPr>
  </w:style>
  <w:style w:type="table" w:customStyle="1" w:styleId="145">
    <w:name w:val="表格格線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33302"/>
    <w:rPr>
      <w:rFonts w:ascii="Times New Roman" w:eastAsia="MS Mincho" w:hAnsi="Times New Roman"/>
      <w:lang w:val="en-US" w:eastAsia="ko-KR"/>
    </w:rPr>
  </w:style>
  <w:style w:type="paragraph" w:customStyle="1" w:styleId="11f0">
    <w:name w:val="1.1"/>
    <w:basedOn w:val="30"/>
    <w:link w:val="11Char"/>
    <w:qFormat/>
    <w:rsid w:val="00A3330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f0"/>
    <w:rsid w:val="00A33302"/>
    <w:rPr>
      <w:rFonts w:ascii="Arial" w:eastAsia="MS Mincho" w:hAnsi="Arial"/>
      <w:b/>
      <w:bCs/>
      <w:sz w:val="24"/>
      <w:szCs w:val="26"/>
      <w:lang w:val="en-US" w:eastAsia="en-GB"/>
    </w:rPr>
  </w:style>
  <w:style w:type="paragraph" w:customStyle="1" w:styleId="Paragraphedeliste">
    <w:name w:val="Paragraphe de liste"/>
    <w:basedOn w:val="a1"/>
    <w:uiPriority w:val="34"/>
    <w:qFormat/>
    <w:rsid w:val="00A3330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33302"/>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333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A33302"/>
    <w:rPr>
      <w:rFonts w:ascii="Arial" w:eastAsia="MS Mincho" w:hAnsi="Arial" w:cs="Arial"/>
      <w:b/>
      <w:sz w:val="24"/>
      <w:szCs w:val="24"/>
      <w:lang w:val="en-US" w:eastAsia="en-GB"/>
    </w:rPr>
  </w:style>
  <w:style w:type="character" w:customStyle="1" w:styleId="Char29">
    <w:name w:val="明显引用 Char2"/>
    <w:basedOn w:val="a2"/>
    <w:uiPriority w:val="30"/>
    <w:rsid w:val="00A33302"/>
    <w:rPr>
      <w:rFonts w:ascii="Times New Roman" w:hAnsi="Times New Roman"/>
      <w:i/>
      <w:iCs/>
      <w:color w:val="4F81BD" w:themeColor="accent1"/>
      <w:lang w:val="en-GB" w:eastAsia="en-US"/>
    </w:rPr>
  </w:style>
  <w:style w:type="table" w:customStyle="1" w:styleId="31120">
    <w:name w:val="网格型3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A33302"/>
    <w:rPr>
      <w:rFonts w:ascii="Times New Roman" w:hAnsi="Times New Roman"/>
      <w:i/>
      <w:iCs/>
      <w:color w:val="4F81BD" w:themeColor="accent1"/>
      <w:lang w:val="en-GB" w:eastAsia="en-US"/>
    </w:rPr>
  </w:style>
  <w:style w:type="table" w:customStyle="1" w:styleId="Tabellengitternetz16">
    <w:name w:val="Tabellengitternetz1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网格型1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rsid w:val="00A33302"/>
    <w:rPr>
      <w:rFonts w:ascii="Times New Roman" w:eastAsia="Batang" w:hAnsi="Times New Roman"/>
      <w:lang w:val="en-GB" w:eastAsia="en-US"/>
    </w:rPr>
  </w:style>
  <w:style w:type="table" w:customStyle="1" w:styleId="Tabellengitternetz133">
    <w:name w:val="Tabellengitternetz1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网格型3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
    <w:name w:val="表格格線12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网格型2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BBE6-9E72-4CDD-935C-693DA579B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15</Pages>
  <Words>3635</Words>
  <Characters>20726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CTC-Lu YANG</cp:lastModifiedBy>
  <cp:revision>39</cp:revision>
  <cp:lastPrinted>1900-01-01T05:00:00Z</cp:lastPrinted>
  <dcterms:created xsi:type="dcterms:W3CDTF">2024-01-17T06:00:00Z</dcterms:created>
  <dcterms:modified xsi:type="dcterms:W3CDTF">2024-02-16T07:14:00Z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1706748725</vt:lpwstr>
  </property>
  <property fmtid="{D5CDD505-2E9C-101B-9397-08002B2CF9AE}" pid="25" name="_2015_ms_pID_725343">
    <vt:lpwstr>(3)z5E5cwsMHrrML8iHVWwCwwFQdFxC4xv951z151Vs03sGubD8tBavmQnkCDB4mi3GWILZrxEX
k+NS4RJwuEhziMps8xs+oJrWKdKXWxGJGuTv0BUE2TZqKQ+gxsha4lEGw/Z4Ko4ZbM1xyE3x
Q67IiHXHuta1aGlCtvSb46Aa/Kz6A1RE2j3eVz5+AbldECkbA7cs71r8kVIm0+RNPraEOGaW
Gg+IYVOOkyRYC17sPz</vt:lpwstr>
  </property>
  <property fmtid="{D5CDD505-2E9C-101B-9397-08002B2CF9AE}" pid="26" name="_2015_ms_pID_7253431">
    <vt:lpwstr>mS5nI3cJtMnwNF0DGDjI494jaePz0InpTKqERyUMTCaPaOqoBR+qNN
zSdIKoJITdfm1Dr8gH/12kfkERq7ZQSqAlF3ajbTvmCFgZcIXG6g5sMsRFna8HUWlMId8AnS
2SopHSxRz1z/AZ2UyCIUyENlokFlcjcN+dog+owVZp/p4wtDbkvsmOCuW8kM7S/oIH/0wixB
LsUcdNbPNXQiGTu8f72ytuXRwtnJPst2r2pM</vt:lpwstr>
  </property>
  <property fmtid="{D5CDD505-2E9C-101B-9397-08002B2CF9AE}" pid="27" name="_2015_ms_pID_7253432">
    <vt:lpwstr>2A==</vt:lpwstr>
  </property>
</Properties>
</file>